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20C672D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F74C6" w:rsidRPr="003F74C6">
        <w:rPr>
          <w:rFonts w:hint="eastAsia"/>
          <w:b/>
          <w:noProof/>
          <w:sz w:val="24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1B30">
        <w:rPr>
          <w:rFonts w:hint="eastAsia"/>
          <w:b/>
          <w:noProof/>
          <w:sz w:val="24"/>
        </w:rPr>
        <w:t>14</w:t>
      </w:r>
      <w:r w:rsidR="00361B30">
        <w:rPr>
          <w:rFonts w:hint="eastAsia"/>
          <w:b/>
          <w:noProof/>
          <w:sz w:val="24"/>
          <w:lang w:eastAsia="zh-CN"/>
        </w:rPr>
        <w:t>8</w:t>
      </w:r>
      <w:r w:rsidR="003F74C6" w:rsidRPr="003F74C6">
        <w:rPr>
          <w:rFonts w:hint="eastAsia"/>
          <w:b/>
          <w:noProof/>
          <w:sz w:val="24"/>
        </w:rPr>
        <w:t>E</w:t>
      </w:r>
      <w:r w:rsidR="00CF6023">
        <w:rPr>
          <w:rFonts w:hint="eastAsia"/>
          <w:b/>
          <w:noProof/>
          <w:sz w:val="24"/>
          <w:lang w:eastAsia="zh-CN"/>
        </w:rPr>
        <w:t xml:space="preserve"> (e-meeting)</w:t>
      </w:r>
      <w:r>
        <w:rPr>
          <w:b/>
          <w:i/>
          <w:noProof/>
          <w:sz w:val="28"/>
        </w:rPr>
        <w:tab/>
      </w:r>
      <w:r w:rsidR="003F74C6" w:rsidRPr="003F74C6">
        <w:rPr>
          <w:rFonts w:hint="eastAsia"/>
          <w:b/>
          <w:noProof/>
          <w:sz w:val="24"/>
        </w:rPr>
        <w:t>S2-21</w:t>
      </w:r>
      <w:r w:rsidR="00384BB0">
        <w:rPr>
          <w:rFonts w:hint="eastAsia"/>
          <w:b/>
          <w:noProof/>
          <w:sz w:val="24"/>
          <w:lang w:eastAsia="zh-CN"/>
        </w:rPr>
        <w:t>08522</w:t>
      </w:r>
      <w:ins w:id="0" w:author="r01" w:date="2021-11-15T10:22:00Z">
        <w:r w:rsidR="00125668">
          <w:rPr>
            <w:rFonts w:hint="eastAsia"/>
            <w:b/>
            <w:noProof/>
            <w:sz w:val="24"/>
            <w:lang w:eastAsia="zh-CN"/>
          </w:rPr>
          <w:t>r01</w:t>
        </w:r>
      </w:ins>
      <w:bookmarkStart w:id="1" w:name="_GoBack"/>
      <w:bookmarkEnd w:id="1"/>
    </w:p>
    <w:p w14:paraId="7CB45193" w14:textId="4406C0AD" w:rsidR="001E41F3" w:rsidRDefault="004C30F2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4C30F2">
        <w:rPr>
          <w:rFonts w:hint="eastAsia"/>
          <w:b/>
          <w:noProof/>
          <w:sz w:val="24"/>
        </w:rPr>
        <w:t>Elbonia</w:t>
      </w:r>
      <w:r w:rsidR="001E41F3">
        <w:rPr>
          <w:b/>
          <w:noProof/>
          <w:sz w:val="24"/>
        </w:rPr>
        <w:t xml:space="preserve">, </w:t>
      </w:r>
      <w:r w:rsidR="00361B30">
        <w:rPr>
          <w:rFonts w:hint="eastAsia"/>
          <w:b/>
          <w:noProof/>
          <w:sz w:val="24"/>
          <w:lang w:eastAsia="zh-CN"/>
        </w:rPr>
        <w:t>November</w:t>
      </w:r>
      <w:r w:rsidR="00537054" w:rsidRPr="004C30F2">
        <w:rPr>
          <w:rFonts w:hint="eastAsia"/>
          <w:b/>
          <w:noProof/>
          <w:sz w:val="24"/>
        </w:rPr>
        <w:t xml:space="preserve"> </w:t>
      </w:r>
      <w:r w:rsidR="00361B30">
        <w:rPr>
          <w:rFonts w:hint="eastAsia"/>
          <w:b/>
          <w:noProof/>
          <w:sz w:val="24"/>
        </w:rPr>
        <w:t>1</w:t>
      </w:r>
      <w:r w:rsidR="00361B30">
        <w:rPr>
          <w:rFonts w:hint="eastAsia"/>
          <w:b/>
          <w:noProof/>
          <w:sz w:val="24"/>
          <w:lang w:eastAsia="zh-CN"/>
        </w:rPr>
        <w:t>5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="00547111"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 xml:space="preserve"> 22, 2021</w:t>
      </w:r>
      <w:r w:rsidR="00E943B3">
        <w:rPr>
          <w:rFonts w:hint="eastAsia"/>
          <w:b/>
          <w:noProof/>
          <w:sz w:val="24"/>
          <w:lang w:eastAsia="zh-CN"/>
        </w:rPr>
        <w:t xml:space="preserve">                                                           </w:t>
      </w:r>
      <w:r w:rsidR="00361B30">
        <w:rPr>
          <w:rFonts w:hint="eastAsia"/>
          <w:b/>
          <w:noProof/>
          <w:sz w:val="24"/>
          <w:lang w:eastAsia="zh-CN"/>
        </w:rPr>
        <w:t xml:space="preserve"> </w:t>
      </w:r>
      <w:r w:rsidR="00E943B3">
        <w:rPr>
          <w:rFonts w:hint="eastAsia"/>
          <w:b/>
          <w:noProof/>
          <w:sz w:val="24"/>
          <w:lang w:eastAsia="zh-CN"/>
        </w:rPr>
        <w:t xml:space="preserve">(was </w:t>
      </w:r>
      <w:r w:rsidR="00361B30">
        <w:rPr>
          <w:b/>
          <w:noProof/>
          <w:sz w:val="24"/>
          <w:lang w:eastAsia="zh-CN"/>
        </w:rPr>
        <w:t>S2-2107</w:t>
      </w:r>
      <w:r w:rsidR="00361B30">
        <w:rPr>
          <w:rFonts w:hint="eastAsia"/>
          <w:b/>
          <w:noProof/>
          <w:sz w:val="24"/>
          <w:lang w:eastAsia="zh-CN"/>
        </w:rPr>
        <w:t>974</w:t>
      </w:r>
      <w:r w:rsidR="00E943B3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01055A" w:rsidR="001E41F3" w:rsidRPr="00410371" w:rsidRDefault="00C02FF7" w:rsidP="00C02FF7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23.30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5DD0E6" w:rsidR="001E41F3" w:rsidRPr="00410371" w:rsidRDefault="00F4712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009005" w:rsidR="001E41F3" w:rsidRPr="00410371" w:rsidRDefault="0043793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ins w:id="2" w:author="CATT" w:date="2021-11-02T10:43:00Z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3" w:author="CATT" w:date="2021-11-02T10:43:00Z">
              <w:r w:rsidDel="00437934">
                <w:rPr>
                  <w:rFonts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73A26B" w:rsidR="001E41F3" w:rsidRPr="00410371" w:rsidRDefault="00C02FF7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CAF821" w:rsidR="001E41F3" w:rsidRDefault="009B516C" w:rsidP="00EE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Clarification on</w:t>
            </w:r>
            <w:r w:rsidR="00EE40FC">
              <w:rPr>
                <w:rFonts w:hint="eastAsia"/>
                <w:lang w:eastAsia="zh-CN"/>
              </w:rPr>
              <w:t xml:space="preserve"> Relay Discovery</w:t>
            </w:r>
            <w:r w:rsidR="00165F1B" w:rsidRPr="00165F1B">
              <w:t xml:space="preserve"> </w:t>
            </w:r>
            <w:r w:rsidR="00EE40FC">
              <w:rPr>
                <w:lang w:eastAsia="zh-CN"/>
              </w:rPr>
              <w:t>Additional</w:t>
            </w:r>
            <w:r w:rsidR="00EE40FC">
              <w:rPr>
                <w:rFonts w:hint="eastAsia"/>
                <w:lang w:eastAsia="zh-CN"/>
              </w:rPr>
              <w:t xml:space="preserve"> Information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BBA6AD" w:rsidR="001E41F3" w:rsidRDefault="00165F1B" w:rsidP="00B25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43D22">
              <w:rPr>
                <w:rFonts w:hint="eastAsia"/>
                <w:lang w:eastAsia="zh-CN"/>
              </w:rPr>
              <w:t>, ZTE, Intel</w:t>
            </w:r>
            <w:ins w:id="5" w:author="r01" w:date="2021-11-15T09:36:00Z">
              <w:r w:rsidR="000136A0">
                <w:rPr>
                  <w:rFonts w:hint="eastAsia"/>
                  <w:lang w:eastAsia="zh-CN"/>
                </w:rPr>
                <w:t xml:space="preserve">, Huawei, </w:t>
              </w:r>
              <w:proofErr w:type="spellStart"/>
              <w:r w:rsidR="000136A0">
                <w:rPr>
                  <w:rFonts w:hint="eastAsia"/>
                  <w:lang w:eastAsia="zh-CN"/>
                </w:rPr>
                <w:t>HiSilicon</w:t>
              </w:r>
            </w:ins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4FA6C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F64F91" w:rsidR="001E41F3" w:rsidRDefault="00383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2021-11</w:t>
            </w:r>
            <w:r w:rsidR="00E376FB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5754E9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1D1F80" w:rsidR="001E41F3" w:rsidRDefault="00E376F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4F3856" w:rsidR="001E41F3" w:rsidRDefault="00E37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E4D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32A8C4" w14:textId="2F24DA9E" w:rsidR="00086CD5" w:rsidRDefault="00086CD5" w:rsidP="00B44BE9">
            <w:pPr>
              <w:pStyle w:val="CRCoverPage"/>
              <w:spacing w:after="0"/>
              <w:ind w:left="100"/>
              <w:rPr>
                <w:ins w:id="6" w:author="CATT" w:date="2021-11-02T13:51:00Z"/>
                <w:noProof/>
                <w:lang w:eastAsia="zh-CN"/>
              </w:rPr>
            </w:pPr>
            <w:ins w:id="7" w:author="CATT" w:date="2021-11-02T13:51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6D921B91" w14:textId="0BACBB2F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DF1D67">
              <w:rPr>
                <w:noProof/>
                <w:lang w:eastAsia="zh-CN"/>
              </w:rPr>
              <w:t>I</w:t>
            </w:r>
            <w:r w:rsidR="00DF1D67">
              <w:rPr>
                <w:rFonts w:hint="eastAsia"/>
                <w:noProof/>
                <w:lang w:eastAsia="zh-CN"/>
              </w:rPr>
              <w:t xml:space="preserve">n the </w:t>
            </w:r>
            <w:del w:id="8" w:author="CATT" w:date="2021-11-08T10:18:00Z">
              <w:r w:rsidR="00DF1D67" w:rsidDel="00EF6BCA">
                <w:rPr>
                  <w:rFonts w:hint="eastAsia"/>
                  <w:noProof/>
                  <w:lang w:eastAsia="zh-CN"/>
                </w:rPr>
                <w:delText xml:space="preserve">last </w:delText>
              </w:r>
            </w:del>
            <w:r w:rsidR="00DF1D67">
              <w:rPr>
                <w:rFonts w:hint="eastAsia"/>
                <w:noProof/>
                <w:lang w:eastAsia="zh-CN"/>
              </w:rPr>
              <w:t xml:space="preserve">SA2#146E meeting, it was agreed to support the </w:t>
            </w:r>
            <w:r w:rsidR="00DF1D67" w:rsidRPr="00DF1D67">
              <w:rPr>
                <w:noProof/>
                <w:lang w:eastAsia="zh-CN"/>
              </w:rPr>
              <w:t>Cell ID announcement procedure</w:t>
            </w:r>
            <w:r w:rsidR="00DF1D67">
              <w:rPr>
                <w:rFonts w:hint="eastAsia"/>
                <w:noProof/>
                <w:lang w:eastAsia="zh-CN"/>
              </w:rPr>
              <w:t>, in which t</w:t>
            </w:r>
            <w:r w:rsidR="00DF1D67" w:rsidRPr="00DF1D67">
              <w:rPr>
                <w:noProof/>
                <w:lang w:eastAsia="zh-CN"/>
              </w:rPr>
              <w:t>he 5G ProSe Layer-3 UE-to-Network Relay announces the NCGI of the serving cell by sending Relay Di</w:t>
            </w:r>
            <w:r w:rsidR="0013698D">
              <w:rPr>
                <w:noProof/>
                <w:lang w:eastAsia="zh-CN"/>
              </w:rPr>
              <w:t xml:space="preserve">scovery Additional Information </w:t>
            </w:r>
            <w:r w:rsidR="0013698D">
              <w:rPr>
                <w:rFonts w:hint="eastAsia"/>
                <w:noProof/>
                <w:lang w:eastAsia="zh-CN"/>
              </w:rPr>
              <w:t>m</w:t>
            </w:r>
            <w:r w:rsidR="00DF1D67" w:rsidRPr="00DF1D67">
              <w:rPr>
                <w:noProof/>
                <w:lang w:eastAsia="zh-CN"/>
              </w:rPr>
              <w:t>essage</w:t>
            </w:r>
            <w:r w:rsidR="00E3241C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A0438F">
              <w:rPr>
                <w:noProof/>
                <w:lang w:eastAsia="zh-CN"/>
              </w:rPr>
              <w:t>T</w:t>
            </w:r>
            <w:r w:rsidR="00A0438F">
              <w:rPr>
                <w:rFonts w:hint="eastAsia"/>
                <w:noProof/>
                <w:lang w:eastAsia="zh-CN"/>
              </w:rPr>
              <w:t xml:space="preserve">his NCGI parameter </w:t>
            </w:r>
            <w:r w:rsidR="0013698D">
              <w:rPr>
                <w:rFonts w:hint="eastAsia"/>
                <w:noProof/>
                <w:lang w:eastAsia="zh-CN"/>
              </w:rPr>
              <w:t>along with other parameters</w:t>
            </w:r>
            <w:r w:rsidR="00443B45">
              <w:rPr>
                <w:rFonts w:hint="eastAsia"/>
                <w:noProof/>
                <w:lang w:eastAsia="zh-CN"/>
              </w:rPr>
              <w:t xml:space="preserve"> included in Relay Discovery </w:t>
            </w:r>
            <w:r w:rsidR="00443B45">
              <w:rPr>
                <w:noProof/>
                <w:lang w:eastAsia="zh-CN"/>
              </w:rPr>
              <w:t>Additional</w:t>
            </w:r>
            <w:r w:rsidR="00443B45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13698D">
              <w:rPr>
                <w:rFonts w:hint="eastAsia"/>
                <w:noProof/>
                <w:lang w:eastAsia="zh-CN"/>
              </w:rPr>
              <w:t xml:space="preserve"> need</w:t>
            </w:r>
            <w:r w:rsidR="00A0438F"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rFonts w:hint="eastAsia"/>
                <w:noProof/>
                <w:lang w:eastAsia="zh-CN"/>
              </w:rPr>
              <w:t>be clarified in cluase 5.8.3.2.</w:t>
            </w:r>
          </w:p>
          <w:p w14:paraId="3C3DF22F" w14:textId="32D4DBD8" w:rsidR="00B44BE9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(2) Since Relay TAI is used for N3IWF selection (instead of relay discovery) by Layer-3 R</w:t>
            </w:r>
            <w:r>
              <w:rPr>
                <w:noProof/>
                <w:lang w:eastAsia="zh-CN"/>
              </w:rPr>
              <w:t>e</w:t>
            </w:r>
            <w:r>
              <w:rPr>
                <w:rFonts w:hint="eastAsia"/>
                <w:noProof/>
                <w:lang w:eastAsia="zh-CN"/>
              </w:rPr>
              <w:t xml:space="preserve">mote UE,  it is proposed to include Relay TAI in Relay Discovery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Information message.</w:t>
            </w:r>
          </w:p>
          <w:p w14:paraId="03738079" w14:textId="12B1A47E" w:rsidR="00A0438F" w:rsidRDefault="00B44BE9" w:rsidP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(3) T</w:t>
            </w:r>
            <w:r w:rsidR="00A0438F">
              <w:rPr>
                <w:rFonts w:hint="eastAsia"/>
                <w:noProof/>
                <w:lang w:eastAsia="zh-CN"/>
              </w:rPr>
              <w:t>he description</w:t>
            </w:r>
            <w:r w:rsidR="009910FD">
              <w:rPr>
                <w:rFonts w:hint="eastAsia"/>
                <w:noProof/>
                <w:lang w:eastAsia="zh-CN"/>
              </w:rPr>
              <w:t xml:space="preserve">s about Relay Discovery </w:t>
            </w:r>
            <w:r w:rsidR="009910FD">
              <w:rPr>
                <w:noProof/>
                <w:lang w:eastAsia="zh-CN"/>
              </w:rPr>
              <w:t>Additional</w:t>
            </w:r>
            <w:r w:rsidR="009910FD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A0438F">
              <w:rPr>
                <w:rFonts w:hint="eastAsia"/>
                <w:noProof/>
                <w:lang w:eastAsia="zh-CN"/>
              </w:rPr>
              <w:t xml:space="preserve"> in clause</w:t>
            </w:r>
            <w:r w:rsidR="00443B45">
              <w:rPr>
                <w:rFonts w:hint="eastAsia"/>
                <w:noProof/>
                <w:lang w:eastAsia="zh-CN"/>
              </w:rPr>
              <w:t>s</w:t>
            </w:r>
            <w:r w:rsidR="00A0438F">
              <w:rPr>
                <w:rFonts w:hint="eastAsia"/>
                <w:noProof/>
                <w:lang w:eastAsia="zh-CN"/>
              </w:rPr>
              <w:t xml:space="preserve"> 6.3.2.3.1</w:t>
            </w:r>
            <w:r w:rsidR="00443B45">
              <w:rPr>
                <w:rFonts w:hint="eastAsia"/>
                <w:noProof/>
                <w:lang w:eastAsia="zh-CN"/>
              </w:rPr>
              <w:t>,</w:t>
            </w:r>
            <w:r w:rsidR="009910FD">
              <w:rPr>
                <w:rFonts w:hint="eastAsia"/>
                <w:noProof/>
                <w:lang w:eastAsia="zh-CN"/>
              </w:rPr>
              <w:t xml:space="preserve"> 6.3.2.3.2</w:t>
            </w:r>
            <w:r w:rsidR="00443B45">
              <w:rPr>
                <w:rFonts w:hint="eastAsia"/>
                <w:noProof/>
                <w:lang w:eastAsia="zh-CN"/>
              </w:rPr>
              <w:t xml:space="preserve"> and 6.5.1.3 need</w:t>
            </w:r>
            <w:r w:rsidR="00A0438F">
              <w:rPr>
                <w:rFonts w:hint="eastAsia"/>
                <w:noProof/>
                <w:lang w:eastAsia="zh-CN"/>
              </w:rPr>
              <w:t xml:space="preserve"> to be </w:t>
            </w:r>
            <w:r w:rsidR="00443B45">
              <w:rPr>
                <w:rFonts w:hint="eastAsia"/>
                <w:noProof/>
                <w:lang w:eastAsia="zh-CN"/>
              </w:rPr>
              <w:t>aligned</w:t>
            </w:r>
            <w:r w:rsidR="00A0438F">
              <w:rPr>
                <w:rFonts w:hint="eastAsia"/>
                <w:noProof/>
                <w:lang w:eastAsia="zh-CN"/>
              </w:rPr>
              <w:t>.</w:t>
            </w:r>
          </w:p>
          <w:p w14:paraId="33E3B68B" w14:textId="77777777" w:rsidR="0081247C" w:rsidRDefault="0081247C">
            <w:pPr>
              <w:pStyle w:val="CRCoverPage"/>
              <w:spacing w:after="0"/>
              <w:ind w:left="100"/>
              <w:rPr>
                <w:ins w:id="9" w:author="CATT" w:date="2021-11-02T13:52:00Z"/>
                <w:noProof/>
                <w:lang w:eastAsia="zh-CN"/>
              </w:rPr>
            </w:pPr>
          </w:p>
          <w:p w14:paraId="41DEAF7D" w14:textId="16FF22B5" w:rsidR="00086CD5" w:rsidRPr="005D4089" w:rsidRDefault="00086CD5">
            <w:pPr>
              <w:pStyle w:val="CRCoverPage"/>
              <w:spacing w:after="0"/>
              <w:ind w:left="100"/>
              <w:rPr>
                <w:ins w:id="10" w:author="CATT" w:date="2021-11-02T13:52:00Z"/>
                <w:noProof/>
                <w:highlight w:val="yellow"/>
                <w:lang w:eastAsia="zh-CN"/>
              </w:rPr>
            </w:pPr>
            <w:ins w:id="11" w:author="CATT" w:date="2021-11-02T13:5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F7975D0" w14:textId="77A552E1" w:rsidR="00086CD5" w:rsidRPr="005D4089" w:rsidRDefault="001C5566">
            <w:pPr>
              <w:pStyle w:val="CRCoverPage"/>
              <w:spacing w:after="0"/>
              <w:ind w:left="100"/>
              <w:rPr>
                <w:ins w:id="12" w:author="CATT" w:date="2021-11-02T15:13:00Z"/>
                <w:noProof/>
                <w:highlight w:val="yellow"/>
                <w:lang w:eastAsia="zh-CN"/>
              </w:rPr>
            </w:pPr>
            <w:ins w:id="13" w:author="CATT" w:date="2021-11-02T15:06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</w:t>
              </w:r>
            </w:ins>
            <w:ins w:id="14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has been discussed that TAI of Layer-3 Relay (</w:t>
              </w:r>
            </w:ins>
            <w:ins w:id="15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and potentially TAI </w:t>
              </w:r>
            </w:ins>
            <w:ins w:id="16" w:author="CATT" w:date="2021-11-02T15:11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 case of</w:t>
              </w:r>
            </w:ins>
            <w:ins w:id="17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Layer-2 Relay</w:t>
              </w:r>
            </w:ins>
            <w:ins w:id="18" w:author="CATT" w:date="2021-11-02T15:07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)</w:t>
              </w:r>
            </w:ins>
            <w:ins w:id="19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20" w:author="CATT" w:date="2021-11-02T15:10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included in the RDAI message</w:t>
              </w:r>
            </w:ins>
            <w:ins w:id="21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can be </w:t>
              </w:r>
            </w:ins>
            <w:ins w:id="22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requested</w:t>
              </w:r>
            </w:ins>
            <w:ins w:id="23" w:author="CATT" w:date="2021-11-02T15:08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by Remote UE</w:t>
              </w:r>
            </w:ins>
            <w:ins w:id="24" w:author="CATT" w:date="2021-11-02T15:12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using a dedicated PC5-S message</w:t>
              </w:r>
            </w:ins>
            <w:ins w:id="25" w:author="CATT" w:date="2021-11-02T15:13:00Z">
              <w:r w:rsidR="009E4DE9" w:rsidRPr="005D4089">
                <w:rPr>
                  <w:rFonts w:hint="eastAsia"/>
                  <w:noProof/>
                  <w:highlight w:val="yellow"/>
                  <w:lang w:eastAsia="zh-CN"/>
                </w:rPr>
                <w:t>.</w:t>
              </w:r>
            </w:ins>
          </w:p>
          <w:p w14:paraId="1C69864A" w14:textId="2AEE023A" w:rsidR="009E4DE9" w:rsidRDefault="009E4DE9">
            <w:pPr>
              <w:pStyle w:val="CRCoverPage"/>
              <w:spacing w:after="0"/>
              <w:ind w:left="100"/>
              <w:rPr>
                <w:ins w:id="26" w:author="v2" w:date="2021-11-08T10:16:00Z"/>
                <w:noProof/>
                <w:lang w:eastAsia="zh-CN"/>
              </w:rPr>
            </w:pPr>
            <w:ins w:id="27" w:author="CATT" w:date="2021-11-02T15:13:00Z">
              <w:r w:rsidRPr="005D4089">
                <w:rPr>
                  <w:noProof/>
                  <w:highlight w:val="yellow"/>
                  <w:lang w:eastAsia="zh-CN"/>
                </w:rPr>
                <w:t>I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t is proposed to extend cell ID annoucement procedure to </w:t>
              </w:r>
            </w:ins>
            <w:ins w:id="28" w:author="CATT" w:date="2021-11-02T15:14:00Z"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</w:ins>
            <w:ins w:id="29" w:author="CATT" w:date="2021-11-02T15:13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</w:t>
              </w:r>
            </w:ins>
            <w:ins w:id="30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more pa</w:t>
              </w:r>
            </w:ins>
            <w:ins w:id="31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ra</w:t>
              </w:r>
            </w:ins>
            <w:ins w:id="32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m</w:t>
              </w:r>
            </w:ins>
            <w:ins w:id="33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e</w:t>
              </w:r>
            </w:ins>
            <w:ins w:id="34" w:author="CATT" w:date="2021-11-02T15:14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ters, e.g. TAI of Layer-3 Relay.</w:t>
              </w:r>
            </w:ins>
          </w:p>
          <w:p w14:paraId="2D8FF6C5" w14:textId="36B9A910" w:rsidR="00BD4B71" w:rsidRDefault="00EF6BCA">
            <w:pPr>
              <w:pStyle w:val="CRCoverPage"/>
              <w:spacing w:after="0"/>
              <w:ind w:left="100"/>
              <w:rPr>
                <w:ins w:id="35" w:author="CATT" w:date="2021-11-02T15:06:00Z"/>
                <w:noProof/>
                <w:lang w:eastAsia="zh-CN"/>
              </w:rPr>
            </w:pPr>
            <w:ins w:id="36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Source and Destination Layer-2 ID</w:t>
              </w:r>
            </w:ins>
            <w:ins w:id="37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s</w:t>
              </w:r>
            </w:ins>
            <w:ins w:id="38" w:author="CATT" w:date="2021-11-08T10:17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for RDAI message need </w:t>
              </w:r>
            </w:ins>
            <w:ins w:id="39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>to be clarified.</w:t>
              </w:r>
            </w:ins>
          </w:p>
          <w:p w14:paraId="708AA7DE" w14:textId="3A3E551E" w:rsidR="001C5566" w:rsidRPr="00EF6BCA" w:rsidRDefault="001C55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75184C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109412" w14:textId="200D3901" w:rsidR="000711EE" w:rsidRDefault="000711EE">
            <w:pPr>
              <w:pStyle w:val="CRCoverPage"/>
              <w:spacing w:after="0"/>
              <w:ind w:left="100"/>
              <w:rPr>
                <w:ins w:id="40" w:author="CATT" w:date="2021-11-02T14:02:00Z"/>
                <w:noProof/>
                <w:lang w:eastAsia="zh-CN"/>
              </w:rPr>
            </w:pPr>
            <w:ins w:id="41" w:author="CATT" w:date="2021-11-02T14:02:00Z">
              <w:r>
                <w:rPr>
                  <w:rFonts w:hint="eastAsia"/>
                  <w:noProof/>
                  <w:lang w:eastAsia="zh-CN"/>
                </w:rPr>
                <w:t>In rev1:</w:t>
              </w:r>
            </w:ins>
          </w:p>
          <w:p w14:paraId="5A050735" w14:textId="69FFFDBE" w:rsidR="001E41F3" w:rsidRDefault="00B44B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(1) </w:t>
            </w:r>
            <w:r w:rsidR="007947EC">
              <w:rPr>
                <w:rFonts w:hint="eastAsia"/>
                <w:noProof/>
                <w:lang w:eastAsia="zh-CN"/>
              </w:rPr>
              <w:t xml:space="preserve">Add </w:t>
            </w:r>
            <w:r w:rsidR="008227E3">
              <w:rPr>
                <w:rFonts w:hint="eastAsia"/>
                <w:noProof/>
                <w:lang w:eastAsia="zh-CN"/>
              </w:rPr>
              <w:t>NCGI</w:t>
            </w:r>
            <w:r>
              <w:rPr>
                <w:rFonts w:hint="eastAsia"/>
                <w:noProof/>
                <w:lang w:eastAsia="zh-CN"/>
              </w:rPr>
              <w:t>, Relay TAI</w:t>
            </w:r>
            <w:r w:rsidR="003F0458">
              <w:rPr>
                <w:rFonts w:hint="eastAsia"/>
                <w:noProof/>
                <w:lang w:eastAsia="zh-CN"/>
              </w:rPr>
              <w:t xml:space="preserve"> and other parameters for Relay Discovery </w:t>
            </w:r>
            <w:r w:rsidR="003F0458">
              <w:rPr>
                <w:noProof/>
                <w:lang w:eastAsia="zh-CN"/>
              </w:rPr>
              <w:t>Additional</w:t>
            </w:r>
            <w:r w:rsidR="003F0458">
              <w:rPr>
                <w:rFonts w:hint="eastAsia"/>
                <w:noProof/>
                <w:lang w:eastAsia="zh-CN"/>
              </w:rPr>
              <w:t xml:space="preserve"> Information message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5.8.3.2.</w:t>
            </w:r>
          </w:p>
          <w:p w14:paraId="577F958F" w14:textId="5FECB2E1" w:rsidR="008227E3" w:rsidRDefault="00B44BE9">
            <w:pPr>
              <w:pStyle w:val="CRCoverPage"/>
              <w:spacing w:after="0"/>
              <w:ind w:left="100"/>
              <w:rPr>
                <w:ins w:id="42" w:author="CATT" w:date="2021-11-02T14:0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(2) </w:t>
            </w:r>
            <w:r w:rsidR="003F0458">
              <w:rPr>
                <w:rFonts w:hint="eastAsia"/>
                <w:noProof/>
                <w:lang w:eastAsia="zh-CN"/>
              </w:rPr>
              <w:t>Align the</w:t>
            </w:r>
            <w:r w:rsidR="008227E3">
              <w:rPr>
                <w:rFonts w:hint="eastAsia"/>
                <w:noProof/>
                <w:lang w:eastAsia="zh-CN"/>
              </w:rPr>
              <w:t xml:space="preserve"> description</w:t>
            </w:r>
            <w:r w:rsidR="003F0458">
              <w:rPr>
                <w:rFonts w:hint="eastAsia"/>
                <w:noProof/>
                <w:lang w:eastAsia="zh-CN"/>
              </w:rPr>
              <w:t>s</w:t>
            </w:r>
            <w:r w:rsidR="008227E3">
              <w:rPr>
                <w:rFonts w:hint="eastAsia"/>
                <w:noProof/>
                <w:lang w:eastAsia="zh-CN"/>
              </w:rPr>
              <w:t xml:space="preserve"> about </w:t>
            </w:r>
            <w:r w:rsidR="008227E3" w:rsidRPr="00DF1D67">
              <w:rPr>
                <w:noProof/>
                <w:lang w:eastAsia="zh-CN"/>
              </w:rPr>
              <w:t>Relay Di</w:t>
            </w:r>
            <w:r w:rsidR="009910FD">
              <w:rPr>
                <w:noProof/>
                <w:lang w:eastAsia="zh-CN"/>
              </w:rPr>
              <w:t xml:space="preserve">scovery Additional Information </w:t>
            </w:r>
            <w:r w:rsidR="009910FD">
              <w:rPr>
                <w:rFonts w:hint="eastAsia"/>
                <w:noProof/>
                <w:lang w:eastAsia="zh-CN"/>
              </w:rPr>
              <w:t>m</w:t>
            </w:r>
            <w:r w:rsidR="008227E3" w:rsidRPr="00DF1D67">
              <w:rPr>
                <w:noProof/>
                <w:lang w:eastAsia="zh-CN"/>
              </w:rPr>
              <w:t>essage</w:t>
            </w:r>
            <w:r w:rsidR="008227E3">
              <w:rPr>
                <w:rFonts w:hint="eastAsia"/>
                <w:noProof/>
                <w:lang w:eastAsia="zh-CN"/>
              </w:rPr>
              <w:t xml:space="preserve"> in clause 6.3.2.3.1</w:t>
            </w:r>
            <w:r w:rsidR="003F0458">
              <w:rPr>
                <w:rFonts w:hint="eastAsia"/>
                <w:noProof/>
                <w:lang w:eastAsia="zh-CN"/>
              </w:rPr>
              <w:t>,</w:t>
            </w:r>
            <w:r w:rsidR="00A91155">
              <w:rPr>
                <w:rFonts w:hint="eastAsia"/>
                <w:noProof/>
                <w:lang w:eastAsia="zh-CN"/>
              </w:rPr>
              <w:t xml:space="preserve"> 6.3.2.3.2</w:t>
            </w:r>
            <w:r w:rsidR="003F0458">
              <w:rPr>
                <w:rFonts w:hint="eastAsia"/>
                <w:noProof/>
                <w:lang w:eastAsia="zh-CN"/>
              </w:rPr>
              <w:t xml:space="preserve"> and 6.5.1.3</w:t>
            </w:r>
            <w:r w:rsidR="008227E3">
              <w:rPr>
                <w:rFonts w:hint="eastAsia"/>
                <w:noProof/>
                <w:lang w:eastAsia="zh-CN"/>
              </w:rPr>
              <w:t>.</w:t>
            </w:r>
          </w:p>
          <w:p w14:paraId="36509343" w14:textId="77777777" w:rsidR="000711EE" w:rsidRDefault="000711EE">
            <w:pPr>
              <w:pStyle w:val="CRCoverPage"/>
              <w:spacing w:after="0"/>
              <w:ind w:left="100"/>
              <w:rPr>
                <w:ins w:id="43" w:author="CATT" w:date="2021-11-02T14:02:00Z"/>
                <w:noProof/>
                <w:lang w:eastAsia="zh-CN"/>
              </w:rPr>
            </w:pPr>
          </w:p>
          <w:p w14:paraId="4C2E3826" w14:textId="242CD63C" w:rsidR="000711EE" w:rsidRPr="005D4089" w:rsidRDefault="000711E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ins w:id="44" w:author="CATT" w:date="2021-11-02T14:02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>In rev2:</w:t>
              </w:r>
            </w:ins>
          </w:p>
          <w:p w14:paraId="5094F134" w14:textId="24E9587E" w:rsidR="004C00EE" w:rsidRDefault="009E4DE9">
            <w:pPr>
              <w:pStyle w:val="CRCoverPage"/>
              <w:spacing w:after="0"/>
              <w:ind w:left="100"/>
              <w:rPr>
                <w:ins w:id="45" w:author="CATT" w:date="2021-11-02T15:14:00Z"/>
                <w:noProof/>
                <w:lang w:eastAsia="zh-CN"/>
              </w:rPr>
            </w:pPr>
            <w:ins w:id="46" w:author="CATT" w:date="2021-11-02T15:15:00Z"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Extend cell ID annoucement procedure to </w:t>
              </w:r>
              <w:r w:rsidRPr="005D4089">
                <w:rPr>
                  <w:noProof/>
                  <w:highlight w:val="yellow"/>
                  <w:lang w:eastAsia="zh-CN"/>
                </w:rPr>
                <w:t>accommodate</w:t>
              </w:r>
              <w:r w:rsidRPr="005D4089">
                <w:rPr>
                  <w:rFonts w:hint="eastAsia"/>
                  <w:noProof/>
                  <w:highlight w:val="yellow"/>
                  <w:lang w:eastAsia="zh-CN"/>
                </w:rPr>
                <w:t xml:space="preserve"> more parameters, e</w:t>
              </w:r>
              <w:r w:rsidR="00677F02" w:rsidRPr="005D4089">
                <w:rPr>
                  <w:rFonts w:hint="eastAsia"/>
                  <w:noProof/>
                  <w:highlight w:val="yellow"/>
                  <w:lang w:eastAsia="zh-CN"/>
                </w:rPr>
                <w:t>.g. TAI of Layer-3 Relay.</w:t>
              </w:r>
            </w:ins>
          </w:p>
          <w:p w14:paraId="31C656EC" w14:textId="5F4DF285" w:rsidR="009E4DE9" w:rsidRDefault="00600557" w:rsidP="006005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47" w:author="CATT" w:date="2021-11-08T10:18:00Z"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Source and Destination Layer-2 IDs for RDAI message </w:t>
              </w:r>
              <w:r>
                <w:rPr>
                  <w:rFonts w:hint="eastAsia"/>
                  <w:noProof/>
                  <w:highlight w:val="green"/>
                  <w:lang w:eastAsia="zh-CN"/>
                </w:rPr>
                <w:t>are</w:t>
              </w:r>
              <w:r w:rsidRPr="00600557">
                <w:rPr>
                  <w:rFonts w:hint="eastAsia"/>
                  <w:noProof/>
                  <w:highlight w:val="green"/>
                  <w:lang w:eastAsia="zh-CN"/>
                </w:rPr>
                <w:t xml:space="preserve"> clarified.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499851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4C6C85" w:rsidR="001E41F3" w:rsidRDefault="006379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isaligned descriptions between different clauses.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5BC0E2" w:rsidR="001E41F3" w:rsidRDefault="001968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3.2, </w:t>
            </w:r>
            <w:ins w:id="48" w:author="r01" w:date="2021-11-15T10:07:00Z">
              <w:r w:rsidR="006B0452" w:rsidRPr="006B0452">
                <w:rPr>
                  <w:rFonts w:hint="eastAsia"/>
                  <w:noProof/>
                  <w:highlight w:val="cyan"/>
                  <w:lang w:eastAsia="zh-CN"/>
                </w:rPr>
                <w:t>5.1.4.1,</w:t>
              </w:r>
              <w:r w:rsidR="006B045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r w:rsidR="00611707">
              <w:rPr>
                <w:rFonts w:hint="eastAsia"/>
                <w:noProof/>
                <w:lang w:eastAsia="zh-CN"/>
              </w:rPr>
              <w:t>5.8.3.2, 6.3.2.3.1</w:t>
            </w:r>
            <w:r w:rsidR="009A4B92">
              <w:rPr>
                <w:rFonts w:hint="eastAsia"/>
                <w:noProof/>
                <w:lang w:eastAsia="zh-CN"/>
              </w:rPr>
              <w:t>, 6.3.2.3.2</w:t>
            </w:r>
            <w:r w:rsidR="00A30CBB">
              <w:rPr>
                <w:rFonts w:hint="eastAsia"/>
                <w:noProof/>
                <w:lang w:eastAsia="zh-CN"/>
              </w:rPr>
              <w:t>, 6.5.1.3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CCFD5" w14:textId="2F1B897E" w:rsidR="0007371A" w:rsidRDefault="0007371A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lastRenderedPageBreak/>
        <w:t xml:space="preserve">****************** </w:t>
      </w:r>
      <w:r w:rsidR="008809FB">
        <w:rPr>
          <w:rFonts w:hint="eastAsia"/>
          <w:color w:val="FF0000"/>
          <w:sz w:val="28"/>
          <w:szCs w:val="28"/>
          <w:lang w:eastAsia="zh-CN"/>
        </w:rPr>
        <w:t>FIRST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1EB9296" w14:textId="77777777" w:rsidR="008809FB" w:rsidRPr="0093004C" w:rsidRDefault="008809FB" w:rsidP="008809FB">
      <w:pPr>
        <w:pStyle w:val="2"/>
      </w:pPr>
      <w:bookmarkStart w:id="49" w:name="_Toc66692622"/>
      <w:bookmarkStart w:id="50" w:name="_Toc66701801"/>
      <w:bookmarkStart w:id="51" w:name="_Toc69883452"/>
      <w:bookmarkStart w:id="52" w:name="_Toc73625460"/>
      <w:bookmarkStart w:id="53" w:name="_Toc83206559"/>
      <w:r w:rsidRPr="0093004C">
        <w:t>3.2</w:t>
      </w:r>
      <w:r w:rsidRPr="0093004C">
        <w:tab/>
        <w:t>Abbreviations</w:t>
      </w:r>
      <w:bookmarkEnd w:id="49"/>
      <w:bookmarkEnd w:id="50"/>
      <w:bookmarkEnd w:id="51"/>
      <w:bookmarkEnd w:id="52"/>
      <w:bookmarkEnd w:id="53"/>
    </w:p>
    <w:p w14:paraId="356351E5" w14:textId="77777777" w:rsidR="008809FB" w:rsidRPr="0093004C" w:rsidRDefault="008809FB" w:rsidP="008809FB">
      <w:pPr>
        <w:keepNext/>
      </w:pPr>
      <w:r w:rsidRPr="0093004C">
        <w:t>For the purposes of the present document, the abbreviations given in TR</w:t>
      </w:r>
      <w:r>
        <w:t> </w:t>
      </w:r>
      <w:r w:rsidRPr="0093004C">
        <w:t>21.905</w:t>
      </w:r>
      <w:r>
        <w:t> </w:t>
      </w:r>
      <w:r w:rsidRPr="0093004C">
        <w:t>[1] and the following apply. An abbreviation defined in the present document takes precedence over the definition of the same abbreviation, if any, in TR</w:t>
      </w:r>
      <w:r>
        <w:t> </w:t>
      </w:r>
      <w:r w:rsidRPr="0093004C">
        <w:t>21.905</w:t>
      </w:r>
      <w:r>
        <w:t> </w:t>
      </w:r>
      <w:r w:rsidRPr="0093004C">
        <w:t>[1].</w:t>
      </w:r>
    </w:p>
    <w:p w14:paraId="3E498A05" w14:textId="77777777" w:rsidR="008809FB" w:rsidRPr="00C032E1" w:rsidRDefault="008809FB" w:rsidP="008809FB">
      <w:pPr>
        <w:pStyle w:val="EW"/>
      </w:pP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DDNMF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5G </w:t>
      </w:r>
      <w:r>
        <w:rPr>
          <w:rFonts w:hint="eastAsia"/>
          <w:lang w:eastAsia="zh-CN"/>
        </w:rPr>
        <w:t>Direct Discovery Name Management Function</w:t>
      </w:r>
    </w:p>
    <w:p w14:paraId="2640B4C4" w14:textId="77777777" w:rsidR="008809FB" w:rsidRDefault="008809FB" w:rsidP="008809FB">
      <w:pPr>
        <w:pStyle w:val="EW"/>
      </w:pPr>
      <w:r w:rsidRPr="0093004C">
        <w:t>AS layer</w:t>
      </w:r>
      <w:r w:rsidRPr="0093004C">
        <w:tab/>
        <w:t>Access Stratum layer</w:t>
      </w:r>
    </w:p>
    <w:p w14:paraId="3480F7EF" w14:textId="02350CB2" w:rsidR="004450DB" w:rsidRDefault="004450DB" w:rsidP="008809FB">
      <w:pPr>
        <w:pStyle w:val="EW"/>
        <w:rPr>
          <w:ins w:id="54" w:author="CATT" w:date="2021-09-27T15:50:00Z"/>
          <w:lang w:eastAsia="zh-CN"/>
        </w:rPr>
      </w:pPr>
      <w:ins w:id="55" w:author="CATT" w:date="2021-09-27T15:50:00Z">
        <w:r>
          <w:rPr>
            <w:rFonts w:hint="eastAsia"/>
            <w:lang w:eastAsia="zh-CN"/>
          </w:rPr>
          <w:t>NC</w:t>
        </w:r>
      </w:ins>
      <w:ins w:id="56" w:author="CATT" w:date="2021-09-27T16:36:00Z">
        <w:r w:rsidR="00D128B6">
          <w:rPr>
            <w:rFonts w:hint="eastAsia"/>
            <w:lang w:eastAsia="zh-CN"/>
          </w:rPr>
          <w:t>G</w:t>
        </w:r>
      </w:ins>
      <w:ins w:id="57" w:author="CATT" w:date="2021-09-27T15:50:00Z">
        <w:r>
          <w:rPr>
            <w:rFonts w:hint="eastAsia"/>
            <w:lang w:eastAsia="zh-CN"/>
          </w:rPr>
          <w:t>I</w:t>
        </w:r>
        <w:r>
          <w:rPr>
            <w:rFonts w:hint="eastAsia"/>
            <w:lang w:eastAsia="zh-CN"/>
          </w:rPr>
          <w:tab/>
          <w:t xml:space="preserve">NR Cell </w:t>
        </w:r>
      </w:ins>
      <w:ins w:id="58" w:author="CATT" w:date="2021-09-27T16:36:00Z">
        <w:r w:rsidR="00D128B6">
          <w:rPr>
            <w:rFonts w:hint="eastAsia"/>
            <w:lang w:eastAsia="zh-CN"/>
          </w:rPr>
          <w:t xml:space="preserve">Global </w:t>
        </w:r>
      </w:ins>
      <w:ins w:id="59" w:author="CATT" w:date="2021-09-27T15:50:00Z">
        <w:r w:rsidR="00FF6E2B">
          <w:rPr>
            <w:rFonts w:hint="eastAsia"/>
            <w:lang w:eastAsia="zh-CN"/>
          </w:rPr>
          <w:t>I</w:t>
        </w:r>
      </w:ins>
      <w:ins w:id="60" w:author="CATT" w:date="2021-09-27T16:37:00Z">
        <w:r w:rsidR="00FF6E2B">
          <w:rPr>
            <w:rFonts w:hint="eastAsia"/>
            <w:lang w:eastAsia="zh-CN"/>
          </w:rPr>
          <w:t>D</w:t>
        </w:r>
      </w:ins>
    </w:p>
    <w:p w14:paraId="1B63799B" w14:textId="77777777" w:rsidR="008809FB" w:rsidRPr="00490D98" w:rsidRDefault="008809FB" w:rsidP="008809FB">
      <w:pPr>
        <w:pStyle w:val="EW"/>
        <w:rPr>
          <w:lang w:eastAsia="zh-CN"/>
        </w:rPr>
      </w:pPr>
      <w:r w:rsidRPr="0093004C">
        <w:t>PDUID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Discovery UE ID</w:t>
      </w:r>
    </w:p>
    <w:p w14:paraId="523CDDD7" w14:textId="77777777" w:rsidR="008809FB" w:rsidRPr="0093004C" w:rsidRDefault="008809FB" w:rsidP="008809FB">
      <w:pPr>
        <w:pStyle w:val="EW"/>
        <w:rPr>
          <w:rFonts w:eastAsia="DengXian"/>
          <w:lang w:eastAsia="ko-KR"/>
        </w:rPr>
      </w:pPr>
      <w:r w:rsidRPr="0093004C">
        <w:rPr>
          <w:rFonts w:eastAsia="DengXian"/>
        </w:rPr>
        <w:t>PFI</w:t>
      </w:r>
      <w:r w:rsidRPr="0093004C">
        <w:rPr>
          <w:rFonts w:eastAsia="DengXian"/>
        </w:rPr>
        <w:tab/>
        <w:t xml:space="preserve">PC5 </w:t>
      </w:r>
      <w:proofErr w:type="spellStart"/>
      <w:r w:rsidRPr="0093004C">
        <w:rPr>
          <w:rFonts w:eastAsia="DengXian"/>
        </w:rPr>
        <w:t>QoS</w:t>
      </w:r>
      <w:proofErr w:type="spellEnd"/>
      <w:r w:rsidRPr="0093004C">
        <w:rPr>
          <w:rFonts w:eastAsia="DengXian"/>
        </w:rPr>
        <w:t xml:space="preserve"> Flow Identifier</w:t>
      </w:r>
    </w:p>
    <w:p w14:paraId="0417533B" w14:textId="77777777" w:rsidR="008809FB" w:rsidRPr="0093004C" w:rsidRDefault="008809FB" w:rsidP="008809FB">
      <w:pPr>
        <w:pStyle w:val="EW"/>
      </w:pPr>
      <w:r w:rsidRPr="0093004C">
        <w:rPr>
          <w:rFonts w:eastAsia="DengXian"/>
        </w:rPr>
        <w:t>PQI</w:t>
      </w:r>
      <w:r w:rsidRPr="0093004C">
        <w:rPr>
          <w:rFonts w:eastAsia="DengXian"/>
        </w:rPr>
        <w:tab/>
        <w:t>PC5 5QI</w:t>
      </w:r>
    </w:p>
    <w:p w14:paraId="0DE0B4E9" w14:textId="77777777" w:rsidR="008809FB" w:rsidRPr="0093004C" w:rsidRDefault="008809FB" w:rsidP="008809FB">
      <w:pPr>
        <w:pStyle w:val="EW"/>
      </w:pPr>
      <w:r w:rsidRPr="0093004C">
        <w:rPr>
          <w:noProof/>
        </w:rPr>
        <w:t>ProSe</w:t>
      </w:r>
      <w:r w:rsidRPr="0093004C">
        <w:tab/>
        <w:t>Proximity based Services</w:t>
      </w:r>
    </w:p>
    <w:p w14:paraId="00890426" w14:textId="77777777" w:rsidR="008809FB" w:rsidRPr="0093004C" w:rsidRDefault="008809FB" w:rsidP="008809FB">
      <w:pPr>
        <w:pStyle w:val="EW"/>
      </w:pPr>
      <w:r w:rsidRPr="0093004C">
        <w:t>RPAUID</w:t>
      </w:r>
      <w:r w:rsidRPr="0093004C">
        <w:tab/>
        <w:t xml:space="preserve">Restricted </w:t>
      </w:r>
      <w:proofErr w:type="spellStart"/>
      <w:r w:rsidRPr="0093004C">
        <w:t>ProSe</w:t>
      </w:r>
      <w:proofErr w:type="spellEnd"/>
      <w:r w:rsidRPr="0093004C">
        <w:t xml:space="preserve"> Application User ID</w:t>
      </w:r>
    </w:p>
    <w:p w14:paraId="2370CD72" w14:textId="77777777" w:rsidR="008809FB" w:rsidRDefault="008809FB" w:rsidP="008809FB">
      <w:pPr>
        <w:pStyle w:val="EW"/>
        <w:rPr>
          <w:lang w:eastAsia="zh-CN"/>
        </w:rPr>
      </w:pPr>
      <w:r>
        <w:rPr>
          <w:rFonts w:hint="eastAsia"/>
          <w:lang w:eastAsia="zh-CN"/>
        </w:rPr>
        <w:t>RSC</w:t>
      </w:r>
      <w:r>
        <w:rPr>
          <w:rFonts w:hint="eastAsia"/>
          <w:lang w:eastAsia="zh-CN"/>
        </w:rPr>
        <w:tab/>
        <w:t>Relay Service Code</w:t>
      </w:r>
    </w:p>
    <w:p w14:paraId="5913731D" w14:textId="3AF0D1B6" w:rsidR="008809FB" w:rsidRDefault="008809FB" w:rsidP="0029052D">
      <w:pPr>
        <w:pStyle w:val="EW"/>
        <w:rPr>
          <w:rFonts w:eastAsia="DengXian"/>
          <w:lang w:eastAsia="zh-CN"/>
        </w:rPr>
      </w:pPr>
      <w:r>
        <w:rPr>
          <w:lang w:eastAsia="zh-CN"/>
        </w:rPr>
        <w:t>RSD</w:t>
      </w:r>
      <w:r>
        <w:rPr>
          <w:lang w:eastAsia="zh-CN"/>
        </w:rPr>
        <w:tab/>
      </w:r>
      <w:r w:rsidRPr="006B6F1D">
        <w:rPr>
          <w:rFonts w:eastAsia="DengXian"/>
          <w:lang w:eastAsia="zh-CN"/>
        </w:rPr>
        <w:t>Rule Selection Descriptor</w:t>
      </w:r>
    </w:p>
    <w:p w14:paraId="43AA15B9" w14:textId="54E33A7E" w:rsidR="0029052D" w:rsidRPr="0029052D" w:rsidRDefault="00086CD5" w:rsidP="0029052D">
      <w:pPr>
        <w:pStyle w:val="EW"/>
        <w:rPr>
          <w:lang w:eastAsia="zh-CN"/>
        </w:rPr>
      </w:pPr>
      <w:ins w:id="61" w:author="CATT" w:date="2021-11-02T13:52:00Z">
        <w:r w:rsidRPr="00086CD5">
          <w:rPr>
            <w:rFonts w:hint="eastAsia"/>
            <w:highlight w:val="yellow"/>
            <w:lang w:eastAsia="zh-CN"/>
          </w:rPr>
          <w:t>TAI</w:t>
        </w:r>
        <w:r w:rsidRPr="00086CD5">
          <w:rPr>
            <w:rFonts w:hint="eastAsia"/>
            <w:highlight w:val="yellow"/>
            <w:lang w:eastAsia="zh-CN"/>
          </w:rPr>
          <w:tab/>
          <w:t>Tracking Area Identity</w:t>
        </w:r>
      </w:ins>
    </w:p>
    <w:p w14:paraId="13F85C00" w14:textId="315A5543" w:rsidR="00307E46" w:rsidRPr="008809FB" w:rsidRDefault="008809FB" w:rsidP="0007371A">
      <w:pPr>
        <w:rPr>
          <w:color w:val="FF0000"/>
          <w:sz w:val="28"/>
          <w:szCs w:val="28"/>
          <w:lang w:eastAsia="zh-CN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SECOND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02CB293" w14:textId="77777777" w:rsidR="00C97823" w:rsidRPr="0093004C" w:rsidRDefault="00C97823" w:rsidP="00C97823">
      <w:pPr>
        <w:pStyle w:val="4"/>
        <w:rPr>
          <w:noProof/>
        </w:rPr>
      </w:pPr>
      <w:bookmarkStart w:id="62" w:name="_Toc69883537"/>
      <w:bookmarkStart w:id="63" w:name="_Toc73625552"/>
      <w:bookmarkStart w:id="64" w:name="_Toc83206660"/>
      <w:r w:rsidRPr="0093004C">
        <w:t>5.</w:t>
      </w:r>
      <w:r>
        <w:t>8</w:t>
      </w:r>
      <w:r w:rsidRPr="0093004C">
        <w:t>.3.2</w:t>
      </w:r>
      <w:r w:rsidRPr="0093004C">
        <w:tab/>
      </w:r>
      <w:r w:rsidRPr="0093004C">
        <w:rPr>
          <w:lang w:eastAsia="zh-CN"/>
        </w:rPr>
        <w:t xml:space="preserve">Identifiers 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rPr>
          <w:lang w:eastAsia="zh-CN"/>
        </w:rPr>
        <w:t xml:space="preserve"> Layer-3 UE-to-Network Relay</w:t>
      </w:r>
      <w:bookmarkEnd w:id="62"/>
      <w:bookmarkEnd w:id="63"/>
      <w:bookmarkEnd w:id="64"/>
    </w:p>
    <w:p w14:paraId="2DCB9C7A" w14:textId="6F5BC62F" w:rsidR="00C97823" w:rsidRPr="0093004C" w:rsidDel="00336F4A" w:rsidRDefault="00C97823" w:rsidP="00C97823">
      <w:pPr>
        <w:rPr>
          <w:del w:id="65" w:author="r01" w:date="2021-10-19T10:25:00Z"/>
        </w:rPr>
      </w:pPr>
      <w:del w:id="66" w:author="r01" w:date="2021-10-19T10:25:00Z">
        <w:r w:rsidRPr="0093004C" w:rsidDel="00336F4A">
          <w:rPr>
            <w:lang w:eastAsia="zh-CN"/>
          </w:rPr>
          <w:delText>The following parameters may be used in addition to the parameters specified in 5.</w:delText>
        </w:r>
        <w:r w:rsidDel="00336F4A">
          <w:rPr>
            <w:lang w:eastAsia="zh-CN"/>
          </w:rPr>
          <w:delText>8</w:delText>
        </w:r>
        <w:r w:rsidRPr="0093004C" w:rsidDel="00336F4A">
          <w:rPr>
            <w:lang w:eastAsia="zh-CN"/>
          </w:rPr>
          <w:delText xml:space="preserve">.3.1, in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</w:delText>
        </w:r>
        <w:r w:rsidRPr="0093004C" w:rsidDel="00336F4A">
          <w:rPr>
            <w:lang w:eastAsia="zh-CN"/>
          </w:rPr>
          <w:delText>ayer-</w:delText>
        </w:r>
        <w:r w:rsidRPr="0093004C" w:rsidDel="00336F4A">
          <w:delText>3 UE-</w:delText>
        </w:r>
        <w:r w:rsidRPr="0093004C" w:rsidDel="00336F4A">
          <w:rPr>
            <w:lang w:eastAsia="zh-CN"/>
          </w:rPr>
          <w:delText>to-</w:delText>
        </w:r>
        <w:r w:rsidRPr="0093004C" w:rsidDel="00336F4A">
          <w:delText>N</w:delText>
        </w:r>
        <w:r w:rsidRPr="0093004C" w:rsidDel="00336F4A">
          <w:rPr>
            <w:lang w:eastAsia="zh-CN"/>
          </w:rPr>
          <w:delText>etwork</w:delText>
        </w:r>
        <w:r w:rsidRPr="0093004C" w:rsidDel="00336F4A">
          <w:delText xml:space="preserve"> Relay supporting N3IWF discovery procedure (for both Model A and Model B) to assist with N3IWF selection:</w:delText>
        </w:r>
      </w:del>
    </w:p>
    <w:p w14:paraId="773EBD73" w14:textId="6BD957C5" w:rsidR="00C97823" w:rsidRPr="0093004C" w:rsidDel="00336F4A" w:rsidRDefault="00C97823" w:rsidP="00C97823">
      <w:pPr>
        <w:pStyle w:val="B1"/>
        <w:rPr>
          <w:del w:id="67" w:author="r01" w:date="2021-10-19T10:25:00Z"/>
        </w:rPr>
      </w:pPr>
      <w:del w:id="68" w:author="r01" w:date="2021-10-19T10:25:00Z">
        <w:r w:rsidRPr="0093004C" w:rsidDel="00336F4A">
          <w:delText>-</w:delText>
        </w:r>
        <w:r w:rsidRPr="0093004C" w:rsidDel="00336F4A">
          <w:tab/>
          <w:delText xml:space="preserve">Relay TAI: indicates the Tracking Area Identity corresponding to the serving cell of the </w:delText>
        </w:r>
        <w:r w:rsidDel="00336F4A">
          <w:delText xml:space="preserve">5G </w:delText>
        </w:r>
        <w:r w:rsidRPr="0093004C" w:rsidDel="00336F4A">
          <w:rPr>
            <w:rFonts w:eastAsia="宋体"/>
            <w:lang w:eastAsia="zh-CN"/>
          </w:rPr>
          <w:delText>ProSe</w:delText>
        </w:r>
        <w:r w:rsidRPr="0093004C" w:rsidDel="00336F4A">
          <w:delText xml:space="preserve"> Layer-3 UE-to-Network Relay.</w:delText>
        </w:r>
      </w:del>
    </w:p>
    <w:p w14:paraId="3CF6C968" w14:textId="77777777" w:rsidR="00C97823" w:rsidRPr="0093004C" w:rsidRDefault="00C97823" w:rsidP="00C97823">
      <w:r w:rsidRPr="0093004C">
        <w:t xml:space="preserve">For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a Relay Service Code in the Announcement Message is associated with a set of PDU session parameters (e.g. PDU Session type, DNN, SSC Mode, S-NSSAI, Access Type Preference). The Relay Service Code may also represent if the relay UE can provide secure N3IWF connection.</w:t>
      </w:r>
    </w:p>
    <w:p w14:paraId="58BC8AAE" w14:textId="62997285" w:rsidR="00CF7E18" w:rsidRDefault="00C97823" w:rsidP="00C97823">
      <w:pPr>
        <w:rPr>
          <w:lang w:eastAsia="zh-CN"/>
        </w:rPr>
      </w:pPr>
      <w:r w:rsidRPr="0093004C"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R</w:t>
      </w:r>
      <w:r w:rsidRPr="0093004C">
        <w:t xml:space="preserve">emote UE discovering </w:t>
      </w:r>
      <w:r>
        <w:t xml:space="preserve">5G </w:t>
      </w:r>
      <w:proofErr w:type="spellStart"/>
      <w:r w:rsidRPr="0093004C">
        <w:rPr>
          <w:rFonts w:eastAsia="宋体"/>
          <w:lang w:eastAsia="zh-CN"/>
        </w:rPr>
        <w:t>ProSe</w:t>
      </w:r>
      <w:proofErr w:type="spellEnd"/>
      <w:r w:rsidRPr="0093004C">
        <w:t xml:space="preserve"> Layer-3 UE-to-Network relay, the Relay Service Code in the Solicitation Message represents the PDU session parameters that a PDU session of the relay should be able to support. The Relay Service Code may also represent if the remote UE requires secure N3IWF connection.</w:t>
      </w:r>
    </w:p>
    <w:p w14:paraId="2F5952C1" w14:textId="7807F9AC" w:rsidR="00A37C31" w:rsidRDefault="001C508C" w:rsidP="00C97823">
      <w:pPr>
        <w:rPr>
          <w:ins w:id="69" w:author="CATT" w:date="2021-09-27T16:39:00Z"/>
          <w:lang w:eastAsia="zh-CN"/>
        </w:rPr>
      </w:pPr>
      <w:ins w:id="70" w:author="CATT" w:date="2021-09-27T16:39:00Z">
        <w:r w:rsidRPr="001C508C">
          <w:rPr>
            <w:lang w:eastAsia="zh-CN"/>
          </w:rPr>
          <w:t xml:space="preserve">The following parameters may be used in the Relay Discovery Additional Information message (for Model A) for 5G </w:t>
        </w:r>
        <w:proofErr w:type="spellStart"/>
        <w:r w:rsidRPr="001C508C">
          <w:rPr>
            <w:lang w:eastAsia="zh-CN"/>
          </w:rPr>
          <w:t>ProSe</w:t>
        </w:r>
        <w:proofErr w:type="spellEnd"/>
        <w:r w:rsidRPr="001C508C">
          <w:rPr>
            <w:lang w:eastAsia="zh-CN"/>
          </w:rPr>
          <w:t xml:space="preserve"> Layer-3 UE-to-Network Relay</w:t>
        </w:r>
      </w:ins>
      <w:ins w:id="71" w:author="CATT" w:date="2021-11-08T10:20:00Z">
        <w:r w:rsidR="009A5B90" w:rsidRPr="009A5B90">
          <w:t xml:space="preserve"> </w:t>
        </w:r>
        <w:r w:rsidR="009A5B90" w:rsidRPr="009A5B90">
          <w:rPr>
            <w:highlight w:val="green"/>
            <w:lang w:eastAsia="zh-CN"/>
          </w:rPr>
          <w:t>where Source Layer-2 ID and Destination Layer-2 ID are used for sending and receiving the message, and the other parameters are contained in the message</w:t>
        </w:r>
      </w:ins>
      <w:ins w:id="72" w:author="CATT" w:date="2021-09-27T16:39:00Z">
        <w:r w:rsidRPr="001C508C">
          <w:rPr>
            <w:lang w:eastAsia="zh-CN"/>
          </w:rPr>
          <w:t>:</w:t>
        </w:r>
      </w:ins>
    </w:p>
    <w:p w14:paraId="765561D2" w14:textId="77777777" w:rsidR="009A5B90" w:rsidRPr="009A5B90" w:rsidRDefault="009A5B90" w:rsidP="009A5B90">
      <w:pPr>
        <w:pStyle w:val="B1"/>
        <w:rPr>
          <w:ins w:id="73" w:author="CATT" w:date="2021-11-08T10:21:00Z"/>
          <w:highlight w:val="green"/>
          <w:lang w:eastAsia="zh-CN"/>
        </w:rPr>
      </w:pPr>
      <w:ins w:id="74" w:author="CATT" w:date="2021-11-08T10:21:00Z">
        <w:r w:rsidRPr="009A5B90">
          <w:rPr>
            <w:highlight w:val="green"/>
            <w:lang w:eastAsia="zh-CN"/>
          </w:rPr>
          <w:t>-</w:t>
        </w:r>
        <w:r w:rsidRPr="009A5B90">
          <w:rPr>
            <w:highlight w:val="green"/>
            <w:lang w:eastAsia="zh-CN"/>
          </w:rPr>
          <w:tab/>
          <w:t xml:space="preserve">Source Layer-2 ID: the 5G </w:t>
        </w:r>
        <w:proofErr w:type="spellStart"/>
        <w:r w:rsidRPr="009A5B90">
          <w:rPr>
            <w:highlight w:val="green"/>
            <w:lang w:eastAsia="zh-CN"/>
          </w:rPr>
          <w:t>ProSe</w:t>
        </w:r>
        <w:proofErr w:type="spellEnd"/>
        <w:r w:rsidRPr="009A5B90">
          <w:rPr>
            <w:highlight w:val="green"/>
            <w:lang w:eastAsia="zh-CN"/>
          </w:rPr>
          <w:t xml:space="preserve"> UE-to-Network Relay self-selects a Source Layer-2 ID for 5G </w:t>
        </w:r>
        <w:proofErr w:type="spellStart"/>
        <w:proofErr w:type="gramStart"/>
        <w:r w:rsidRPr="009A5B90">
          <w:rPr>
            <w:highlight w:val="green"/>
            <w:lang w:eastAsia="zh-CN"/>
          </w:rPr>
          <w:t>ProSe</w:t>
        </w:r>
        <w:proofErr w:type="spellEnd"/>
        <w:proofErr w:type="gramEnd"/>
        <w:r w:rsidRPr="009A5B90">
          <w:rPr>
            <w:highlight w:val="green"/>
            <w:lang w:eastAsia="zh-CN"/>
          </w:rPr>
          <w:t xml:space="preserve"> UE-to-Network Relay Discovery.</w:t>
        </w:r>
      </w:ins>
    </w:p>
    <w:p w14:paraId="7B31ED5A" w14:textId="4496A60E" w:rsidR="009A5B90" w:rsidRDefault="009A5B90" w:rsidP="009A5B90">
      <w:pPr>
        <w:pStyle w:val="B1"/>
        <w:rPr>
          <w:ins w:id="75" w:author="CATT" w:date="2021-11-08T10:20:00Z"/>
          <w:lang w:eastAsia="zh-CN"/>
        </w:rPr>
      </w:pPr>
      <w:ins w:id="76" w:author="CATT" w:date="2021-11-08T10:21:00Z">
        <w:r w:rsidRPr="009A5B90">
          <w:rPr>
            <w:highlight w:val="green"/>
            <w:lang w:eastAsia="zh-CN"/>
          </w:rPr>
          <w:t>-</w:t>
        </w:r>
        <w:r w:rsidRPr="009A5B90">
          <w:rPr>
            <w:highlight w:val="green"/>
            <w:lang w:eastAsia="zh-CN"/>
          </w:rPr>
          <w:tab/>
          <w:t xml:space="preserve">Destination Layer-2 ID: the Destination Layer-2 ID for 5G </w:t>
        </w:r>
        <w:proofErr w:type="spellStart"/>
        <w:proofErr w:type="gramStart"/>
        <w:r w:rsidRPr="009A5B90">
          <w:rPr>
            <w:highlight w:val="green"/>
            <w:lang w:eastAsia="zh-CN"/>
          </w:rPr>
          <w:t>ProSe</w:t>
        </w:r>
        <w:proofErr w:type="spellEnd"/>
        <w:proofErr w:type="gramEnd"/>
        <w:r w:rsidRPr="009A5B90">
          <w:rPr>
            <w:highlight w:val="green"/>
            <w:lang w:eastAsia="zh-CN"/>
          </w:rPr>
          <w:t xml:space="preserve"> UE-to-Network Relay Discovery is selected based on the configuration as described in clause 5.1.4.1.</w:t>
        </w:r>
      </w:ins>
    </w:p>
    <w:p w14:paraId="094F1A8C" w14:textId="6C53CC4C" w:rsidR="007A2A01" w:rsidRDefault="007A2A01" w:rsidP="007A2A01">
      <w:pPr>
        <w:pStyle w:val="B1"/>
        <w:rPr>
          <w:ins w:id="77" w:author="CATT" w:date="2021-09-27T17:12:00Z"/>
          <w:lang w:eastAsia="zh-CN"/>
        </w:rPr>
      </w:pPr>
      <w:ins w:id="78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Relay Service Code: </w:t>
        </w:r>
      </w:ins>
      <w:ins w:id="79" w:author="CATT" w:date="2021-09-27T17:14:00Z">
        <w:r w:rsidR="00807096">
          <w:t>the Relay Service Code associated with the message</w:t>
        </w:r>
        <w:r w:rsidR="00807096">
          <w:rPr>
            <w:rFonts w:hint="eastAsia"/>
            <w:lang w:eastAsia="zh-CN"/>
          </w:rPr>
          <w:t xml:space="preserve">. The Relay Service Code is used </w:t>
        </w:r>
      </w:ins>
      <w:ins w:id="80" w:author="CATT" w:date="2021-09-27T17:15:00Z">
        <w:r w:rsidR="00807096">
          <w:rPr>
            <w:rFonts w:hint="eastAsia"/>
            <w:lang w:eastAsia="zh-CN"/>
          </w:rPr>
          <w:t xml:space="preserve">to </w:t>
        </w:r>
      </w:ins>
      <w:ins w:id="81" w:author="CATT" w:date="2021-09-27T17:12:00Z">
        <w:r w:rsidR="00807096">
          <w:rPr>
            <w:lang w:eastAsia="zh-CN"/>
          </w:rPr>
          <w:t>identify</w:t>
        </w:r>
      </w:ins>
      <w:ins w:id="82" w:author="CATT" w:date="2021-09-27T17:16:00Z">
        <w:r w:rsidR="00AA55BF">
          <w:rPr>
            <w:rFonts w:hint="eastAsia"/>
            <w:lang w:eastAsia="zh-CN"/>
          </w:rPr>
          <w:t xml:space="preserve"> the </w:t>
        </w:r>
        <w:r w:rsidR="00AA55BF">
          <w:t>security parameters needed by the receiving UE to process the discovery message</w:t>
        </w:r>
      </w:ins>
      <w:ins w:id="83" w:author="CATT" w:date="2021-09-27T17:12:00Z">
        <w:r>
          <w:rPr>
            <w:lang w:eastAsia="zh-CN"/>
          </w:rPr>
          <w:t>.</w:t>
        </w:r>
      </w:ins>
    </w:p>
    <w:p w14:paraId="379815D8" w14:textId="3ABA31DE" w:rsidR="007A2A01" w:rsidRDefault="007A2A01" w:rsidP="007A2A01">
      <w:pPr>
        <w:pStyle w:val="B1"/>
        <w:rPr>
          <w:ins w:id="84" w:author="CATT" w:date="2021-09-27T17:12:00Z"/>
          <w:lang w:eastAsia="zh-CN"/>
        </w:rPr>
      </w:pPr>
      <w:ins w:id="85" w:author="CATT" w:date="2021-09-27T17:12:00Z">
        <w:r>
          <w:rPr>
            <w:lang w:eastAsia="zh-CN"/>
          </w:rPr>
          <w:t>-</w:t>
        </w:r>
        <w:r>
          <w:rPr>
            <w:lang w:eastAsia="zh-CN"/>
          </w:rPr>
          <w:tab/>
          <w:t>Announcer Info: provides information about the announcing user.</w:t>
        </w:r>
      </w:ins>
    </w:p>
    <w:p w14:paraId="7CD8061F" w14:textId="2CC0EB9B" w:rsidR="001C508C" w:rsidRDefault="001C508C" w:rsidP="001C508C">
      <w:pPr>
        <w:pStyle w:val="B1"/>
        <w:rPr>
          <w:ins w:id="86" w:author="r01" w:date="2021-10-19T10:25:00Z"/>
          <w:lang w:eastAsia="zh-CN"/>
        </w:rPr>
      </w:pPr>
      <w:ins w:id="87" w:author="CATT" w:date="2021-09-27T16:39:00Z">
        <w:r w:rsidRPr="001C508C">
          <w:t>-</w:t>
        </w:r>
        <w:r w:rsidRPr="001C508C">
          <w:tab/>
          <w:t xml:space="preserve">NCGI: indicates the </w:t>
        </w:r>
      </w:ins>
      <w:ins w:id="88" w:author="CATT" w:date="2021-09-27T17:17:00Z">
        <w:r w:rsidR="00AA55BF">
          <w:rPr>
            <w:rFonts w:hint="eastAsia"/>
            <w:lang w:eastAsia="zh-CN"/>
          </w:rPr>
          <w:t>NCGI</w:t>
        </w:r>
      </w:ins>
      <w:ins w:id="89" w:author="CATT" w:date="2021-09-27T16:39:00Z">
        <w:r w:rsidRPr="001C508C">
          <w:t xml:space="preserve"> of the</w:t>
        </w:r>
      </w:ins>
      <w:ins w:id="90" w:author="CATT" w:date="2021-09-27T17:17:00Z">
        <w:r w:rsidR="00AA55BF">
          <w:rPr>
            <w:rFonts w:hint="eastAsia"/>
            <w:lang w:eastAsia="zh-CN"/>
          </w:rPr>
          <w:t xml:space="preserve"> serving cell of</w:t>
        </w:r>
        <w:r w:rsidR="00165631">
          <w:rPr>
            <w:rFonts w:hint="eastAsia"/>
            <w:lang w:eastAsia="zh-CN"/>
          </w:rPr>
          <w:t xml:space="preserve"> the</w:t>
        </w:r>
      </w:ins>
      <w:ins w:id="91" w:author="CATT" w:date="2021-09-27T16:39:00Z">
        <w:r w:rsidRPr="001C508C">
          <w:t xml:space="preserve"> 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Relay.</w:t>
        </w:r>
      </w:ins>
      <w:ins w:id="92" w:author="r01" w:date="2021-10-19T10:26:00Z">
        <w:r w:rsidR="00C37E45">
          <w:rPr>
            <w:rFonts w:hint="eastAsia"/>
            <w:lang w:eastAsia="zh-CN"/>
          </w:rPr>
          <w:t xml:space="preserve"> </w:t>
        </w:r>
      </w:ins>
      <w:ins w:id="93" w:author="r01" w:date="2021-10-19T10:27:00Z">
        <w:r w:rsidR="00327665">
          <w:rPr>
            <w:rFonts w:hint="eastAsia"/>
            <w:lang w:eastAsia="zh-CN"/>
          </w:rPr>
          <w:t xml:space="preserve">This parameter is used in </w:t>
        </w:r>
      </w:ins>
      <w:ins w:id="94" w:author="r01" w:date="2021-10-19T10:28:00Z">
        <w:r w:rsidR="00327665" w:rsidRPr="00327665">
          <w:rPr>
            <w:lang w:eastAsia="zh-CN"/>
          </w:rPr>
          <w:t>Cell ID announcement procedure</w:t>
        </w:r>
        <w:r w:rsidR="00327665">
          <w:rPr>
            <w:rFonts w:hint="eastAsia"/>
            <w:lang w:eastAsia="zh-CN"/>
          </w:rPr>
          <w:t xml:space="preserve"> as described in </w:t>
        </w:r>
      </w:ins>
      <w:ins w:id="95" w:author="CATT" w:date="2021-11-08T10:21:00Z">
        <w:r w:rsidR="00E71356" w:rsidRPr="00E71356">
          <w:rPr>
            <w:rFonts w:hint="eastAsia"/>
            <w:highlight w:val="green"/>
            <w:lang w:eastAsia="zh-CN"/>
          </w:rPr>
          <w:t>clause</w:t>
        </w:r>
      </w:ins>
      <w:ins w:id="96" w:author="r01" w:date="2021-10-19T10:28:00Z">
        <w:r w:rsidR="00327665">
          <w:rPr>
            <w:rFonts w:hint="eastAsia"/>
            <w:lang w:eastAsia="zh-CN"/>
          </w:rPr>
          <w:t xml:space="preserve"> 6.5.</w:t>
        </w:r>
      </w:ins>
      <w:ins w:id="97" w:author="r01" w:date="2021-10-19T10:29:00Z">
        <w:r w:rsidR="00327665">
          <w:rPr>
            <w:rFonts w:hint="eastAsia"/>
            <w:lang w:eastAsia="zh-CN"/>
          </w:rPr>
          <w:t>1.3.</w:t>
        </w:r>
      </w:ins>
    </w:p>
    <w:p w14:paraId="0C09238B" w14:textId="46EAB30C" w:rsidR="00336F4A" w:rsidRDefault="00336F4A" w:rsidP="001C508C">
      <w:pPr>
        <w:pStyle w:val="B1"/>
        <w:rPr>
          <w:lang w:eastAsia="zh-CN"/>
        </w:rPr>
      </w:pPr>
      <w:ins w:id="98" w:author="r01" w:date="2021-10-19T10:2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99" w:author="r01" w:date="2021-10-19T10:26:00Z">
        <w:r w:rsidR="00B54657">
          <w:rPr>
            <w:rFonts w:hint="eastAsia"/>
            <w:lang w:eastAsia="zh-CN"/>
          </w:rPr>
          <w:t xml:space="preserve">TAI: indicates the Tracking Area Identity of the serving cell of the </w:t>
        </w:r>
        <w:r w:rsidR="00B54657" w:rsidRPr="001C508C">
          <w:t xml:space="preserve">5G </w:t>
        </w:r>
        <w:proofErr w:type="spellStart"/>
        <w:r w:rsidR="00B54657" w:rsidRPr="001C508C">
          <w:t>ProSe</w:t>
        </w:r>
        <w:proofErr w:type="spellEnd"/>
        <w:r w:rsidR="00B54657" w:rsidRPr="001C508C">
          <w:t xml:space="preserve"> Layer-3 UE-to-Network Relay.</w:t>
        </w:r>
      </w:ins>
      <w:ins w:id="100" w:author="r01" w:date="2021-10-19T10:27:00Z">
        <w:r w:rsidR="00327665">
          <w:rPr>
            <w:rFonts w:hint="eastAsia"/>
            <w:lang w:eastAsia="zh-CN"/>
          </w:rPr>
          <w:t xml:space="preserve"> </w:t>
        </w:r>
        <w:r w:rsidR="00327665" w:rsidRPr="00327665">
          <w:rPr>
            <w:rFonts w:eastAsia="宋体"/>
            <w:color w:val="000000"/>
            <w:lang w:eastAsia="zh-CN"/>
          </w:rPr>
          <w:t xml:space="preserve">This parameter may be used by 5G </w:t>
        </w:r>
        <w:proofErr w:type="spellStart"/>
        <w:r w:rsidR="00327665" w:rsidRPr="00327665">
          <w:rPr>
            <w:rFonts w:eastAsia="宋体"/>
            <w:color w:val="000000"/>
            <w:lang w:eastAsia="zh-CN"/>
          </w:rPr>
          <w:t>ProSe</w:t>
        </w:r>
        <w:proofErr w:type="spellEnd"/>
        <w:r w:rsidR="00327665" w:rsidRPr="00327665">
          <w:rPr>
            <w:rFonts w:eastAsia="宋体"/>
            <w:color w:val="000000"/>
            <w:lang w:eastAsia="zh-CN"/>
          </w:rPr>
          <w:t xml:space="preserve"> </w:t>
        </w:r>
        <w:proofErr w:type="gramStart"/>
        <w:r w:rsidR="00327665" w:rsidRPr="00327665">
          <w:rPr>
            <w:rFonts w:eastAsia="宋体"/>
            <w:color w:val="000000"/>
            <w:lang w:eastAsia="zh-CN"/>
          </w:rPr>
          <w:t>Layer-</w:t>
        </w:r>
        <w:proofErr w:type="gramEnd"/>
        <w:r w:rsidR="00327665" w:rsidRPr="00327665">
          <w:rPr>
            <w:rFonts w:eastAsia="宋体"/>
            <w:color w:val="000000"/>
            <w:lang w:eastAsia="zh-CN"/>
          </w:rPr>
          <w:t>3 Remote UE to select a N3IWF.</w:t>
        </w:r>
      </w:ins>
    </w:p>
    <w:p w14:paraId="33FC114A" w14:textId="6B1AF8CF" w:rsidR="00580698" w:rsidRDefault="00580698" w:rsidP="0058069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C67B0F">
        <w:rPr>
          <w:rFonts w:hint="eastAsia"/>
          <w:color w:val="FF0000"/>
          <w:sz w:val="28"/>
          <w:szCs w:val="28"/>
          <w:lang w:eastAsia="zh-CN"/>
        </w:rPr>
        <w:t>THIR</w:t>
      </w:r>
      <w:r w:rsidR="00A77028">
        <w:rPr>
          <w:rFonts w:hint="eastAsia"/>
          <w:color w:val="FF0000"/>
          <w:sz w:val="28"/>
          <w:szCs w:val="28"/>
          <w:lang w:eastAsia="zh-CN"/>
        </w:rPr>
        <w:t>D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3CFB68DF" w14:textId="77777777" w:rsidR="009312DB" w:rsidRPr="0093004C" w:rsidRDefault="009312DB" w:rsidP="009312DB">
      <w:pPr>
        <w:pStyle w:val="5"/>
        <w:rPr>
          <w:lang w:eastAsia="zh-CN"/>
        </w:rPr>
      </w:pPr>
      <w:bookmarkStart w:id="101" w:name="_Toc69883582"/>
      <w:bookmarkStart w:id="102" w:name="_Toc73625599"/>
      <w:bookmarkStart w:id="103" w:name="_Toc83206708"/>
      <w:r w:rsidRPr="0093004C">
        <w:rPr>
          <w:lang w:eastAsia="zh-CN"/>
        </w:rPr>
        <w:lastRenderedPageBreak/>
        <w:t>6.3.2.3.1</w:t>
      </w:r>
      <w:r w:rsidRPr="0093004C">
        <w:rPr>
          <w:lang w:eastAsia="zh-CN"/>
        </w:rPr>
        <w:tab/>
        <w:t>General</w:t>
      </w:r>
      <w:bookmarkEnd w:id="101"/>
      <w:bookmarkEnd w:id="102"/>
      <w:bookmarkEnd w:id="103"/>
    </w:p>
    <w:p w14:paraId="13F310E6" w14:textId="77777777" w:rsidR="009312DB" w:rsidRPr="0093004C" w:rsidRDefault="009312DB" w:rsidP="009312DB">
      <w:pPr>
        <w:rPr>
          <w:lang w:eastAsia="zh-CN"/>
        </w:rPr>
      </w:pP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 is applicable to both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Layer-3 and Layer-2 UE-to-Network relay discovery for public safety use and commercial services. To perform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Discovery,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Remote UE and the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are pre-configured or provisioned with the related information as described in clause 5.1.</w:t>
      </w:r>
    </w:p>
    <w:p w14:paraId="6EDC11E2" w14:textId="77777777" w:rsidR="009312DB" w:rsidRPr="0093004C" w:rsidRDefault="009312DB" w:rsidP="009312DB">
      <w:r w:rsidRPr="0093004C">
        <w:t xml:space="preserve">In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UE-to-Network Relay Discovery, the UEs use pre-configured or provisioned information for the relay discovery procedures as defined in clause 5.1.4.1.</w:t>
      </w:r>
    </w:p>
    <w:p w14:paraId="0BA6EC23" w14:textId="77777777" w:rsidR="009312DB" w:rsidRPr="0093004C" w:rsidRDefault="009312DB" w:rsidP="009312DB">
      <w:r w:rsidRPr="0093004C">
        <w:t xml:space="preserve">The Relay Service Code (RSC) is used in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discovery, to indicate the connectivity service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provides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UE. The RSCs are configured on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and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as defined in clause 5.1.4. </w:t>
      </w:r>
      <w:r>
        <w:t xml:space="preserve">The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UE-to-Network Relay and the</w:t>
      </w:r>
      <w:r>
        <w:t xml:space="preserve"> </w:t>
      </w:r>
      <w:r w:rsidRPr="00FA14AB">
        <w:t xml:space="preserve">5G </w:t>
      </w:r>
      <w:proofErr w:type="spellStart"/>
      <w:r w:rsidRPr="00FA14AB">
        <w:t>ProSe</w:t>
      </w:r>
      <w:proofErr w:type="spellEnd"/>
      <w:r w:rsidRPr="00427A24">
        <w:t xml:space="preserve"> Remote UE are aware of </w:t>
      </w:r>
      <w:r w:rsidRPr="00FA14AB">
        <w:t xml:space="preserve">whether a RSC is offering 5G </w:t>
      </w:r>
      <w:proofErr w:type="spellStart"/>
      <w:r w:rsidRPr="00FA14AB">
        <w:t>ProSe</w:t>
      </w:r>
      <w:proofErr w:type="spellEnd"/>
      <w:r w:rsidRPr="00FA14AB">
        <w:t xml:space="preserve"> Layer-2 or Layer-3 UE-to-Network Relay service based the policy </w:t>
      </w:r>
      <w:r w:rsidRPr="00FA14AB" w:rsidDel="001F5336">
        <w:t>as specified in</w:t>
      </w:r>
      <w:r w:rsidRPr="00FA14AB">
        <w:t xml:space="preserve"> clause 5.1.4</w:t>
      </w:r>
      <w:r w:rsidRPr="0093004C">
        <w:t>.</w:t>
      </w:r>
      <w:r w:rsidRPr="00E54B38">
        <w:t xml:space="preserve"> </w:t>
      </w:r>
      <w:r>
        <w:t xml:space="preserve">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>
        <w:t xml:space="preserve">UE-to-Network </w:t>
      </w:r>
      <w:r w:rsidRPr="00DE611A">
        <w:t xml:space="preserve">Relay </w:t>
      </w:r>
      <w:r>
        <w:t xml:space="preserve">supporting multiple RSCs </w:t>
      </w:r>
      <w:r w:rsidRPr="00DE611A">
        <w:t xml:space="preserve">can advertise </w:t>
      </w:r>
      <w:r>
        <w:t xml:space="preserve">the RSCs using multiple discovery messages, with </w:t>
      </w:r>
      <w:r w:rsidRPr="00DE611A">
        <w:t>one RSC per discovery message.</w:t>
      </w:r>
    </w:p>
    <w:p w14:paraId="1DBDB6E2" w14:textId="2EF10F71" w:rsidR="009312DB" w:rsidRPr="0093004C" w:rsidRDefault="009312DB" w:rsidP="009312DB">
      <w:r w:rsidRPr="0093004C">
        <w:t>Additional information</w:t>
      </w:r>
      <w:ins w:id="104" w:author="CATT" w:date="2021-09-27T17:23:00Z">
        <w:r w:rsidR="000B7456">
          <w:rPr>
            <w:rFonts w:hint="eastAsia"/>
            <w:lang w:eastAsia="zh-CN"/>
          </w:rPr>
          <w:t xml:space="preserve"> (e.g. NCGI of the serving cell)</w:t>
        </w:r>
      </w:ins>
      <w:r w:rsidRPr="0093004C">
        <w:t xml:space="preserve"> </w:t>
      </w:r>
      <w:ins w:id="105" w:author="CATT" w:date="2021-09-27T17:22:00Z">
        <w:r w:rsidR="000B7456">
          <w:rPr>
            <w:rFonts w:hint="eastAsia"/>
            <w:lang w:eastAsia="zh-CN"/>
          </w:rPr>
          <w:t xml:space="preserve">not directly </w:t>
        </w:r>
      </w:ins>
      <w:r w:rsidRPr="0093004C">
        <w:t>used for</w:t>
      </w:r>
      <w:ins w:id="106" w:author="CATT" w:date="2021-09-27T17:22:00Z">
        <w:r w:rsidR="000B7456">
          <w:rPr>
            <w:rFonts w:hint="eastAsia"/>
            <w:lang w:eastAsia="zh-CN"/>
          </w:rPr>
          <w:t xml:space="preserve"> discovery</w:t>
        </w:r>
      </w:ins>
      <w:del w:id="107" w:author="CATT" w:date="2021-09-27T17:22:00Z">
        <w:r w:rsidRPr="0093004C" w:rsidDel="000B7456">
          <w:delText xml:space="preserve">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 (re)selection and connection maintenance</w:delText>
        </w:r>
      </w:del>
      <w:r w:rsidRPr="0093004C">
        <w:t xml:space="preserve"> can </w:t>
      </w:r>
      <w:ins w:id="108" w:author="CATT" w:date="2021-09-27T17:24:00Z">
        <w:r w:rsidR="000B7456">
          <w:rPr>
            <w:rFonts w:hint="eastAsia"/>
            <w:lang w:eastAsia="zh-CN"/>
          </w:rPr>
          <w:t xml:space="preserve">also </w:t>
        </w:r>
      </w:ins>
      <w:r w:rsidRPr="0093004C">
        <w:t xml:space="preserve">be advertised using </w:t>
      </w:r>
      <w:ins w:id="109" w:author="CATT" w:date="2021-09-27T17:25:00Z">
        <w:r w:rsidR="000B7456">
          <w:rPr>
            <w:rFonts w:hint="eastAsia"/>
            <w:lang w:eastAsia="zh-CN"/>
          </w:rPr>
          <w:t xml:space="preserve">the PC5-D protocol stack in </w:t>
        </w:r>
      </w:ins>
      <w:ins w:id="110" w:author="CATT" w:date="2021-09-27T17:26:00Z">
        <w:r w:rsidR="000B7456">
          <w:rPr>
            <w:rFonts w:hint="eastAsia"/>
            <w:lang w:eastAsia="zh-CN"/>
          </w:rPr>
          <w:t>single</w:t>
        </w:r>
      </w:ins>
      <w:del w:id="111" w:author="CATT" w:date="2021-09-27T17:26:00Z">
        <w:r w:rsidRPr="0093004C" w:rsidDel="000B7456">
          <w:delText>a</w:delText>
        </w:r>
      </w:del>
      <w:r w:rsidRPr="0093004C">
        <w:t xml:space="preserve"> </w:t>
      </w:r>
      <w:ins w:id="112" w:author="CATT" w:date="2021-09-27T17:26:00Z">
        <w:r w:rsidR="000B7456">
          <w:rPr>
            <w:rFonts w:hint="eastAsia"/>
            <w:lang w:eastAsia="zh-CN"/>
          </w:rPr>
          <w:t xml:space="preserve">or </w:t>
        </w:r>
      </w:ins>
      <w:r w:rsidRPr="0093004C">
        <w:t xml:space="preserve">separate discovery messages of type </w:t>
      </w:r>
      <w:r>
        <w:t>"</w:t>
      </w:r>
      <w:r w:rsidRPr="0093004C">
        <w:t>Relay Discovery Additional Information</w:t>
      </w:r>
      <w:r>
        <w:t>"</w:t>
      </w:r>
      <w:r w:rsidRPr="0093004C">
        <w:t xml:space="preserve">. </w:t>
      </w:r>
      <w:del w:id="113" w:author="CATT" w:date="2021-09-27T17:26:00Z">
        <w:r w:rsidRPr="0093004C" w:rsidDel="000B7456">
          <w:delText xml:space="preserve">This may include for example the related system information of the </w:delText>
        </w:r>
        <w:r w:rsidDel="000B7456">
          <w:rPr>
            <w:rFonts w:hint="eastAsia"/>
            <w:lang w:eastAsia="zh-CN"/>
          </w:rPr>
          <w:delText xml:space="preserve">5G ProSe </w:delText>
        </w:r>
        <w:r w:rsidRPr="0093004C" w:rsidDel="000B7456">
          <w:delText>UE-to-Network Relay</w:delText>
        </w:r>
        <w:r w:rsidDel="000B7456">
          <w:delText>'</w:delText>
        </w:r>
        <w:r w:rsidRPr="0093004C" w:rsidDel="000B7456">
          <w:delText>s serving cell, as defined in TS</w:delText>
        </w:r>
        <w:r w:rsidDel="000B7456">
          <w:delText> </w:delText>
        </w:r>
        <w:r w:rsidRPr="0093004C" w:rsidDel="000B7456">
          <w:delText>38.300</w:delText>
        </w:r>
        <w:r w:rsidDel="000B7456">
          <w:delText> </w:delText>
        </w:r>
        <w:r w:rsidRPr="0093004C" w:rsidDel="000B7456">
          <w:delText>[12].</w:delText>
        </w:r>
      </w:del>
    </w:p>
    <w:p w14:paraId="121DD079" w14:textId="77777777" w:rsidR="009312DB" w:rsidRPr="0093004C" w:rsidRDefault="009312DB" w:rsidP="009312DB">
      <w:r w:rsidRPr="0093004C">
        <w:t>Both Model A and Model B discovery are supported:</w:t>
      </w:r>
    </w:p>
    <w:p w14:paraId="1CD379AA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A uses a single discovery protocol message (Announcement).</w:t>
      </w:r>
    </w:p>
    <w:p w14:paraId="77EF4213" w14:textId="77777777" w:rsidR="009312DB" w:rsidRPr="0093004C" w:rsidRDefault="009312DB" w:rsidP="009312DB">
      <w:pPr>
        <w:pStyle w:val="B1"/>
      </w:pPr>
      <w:r w:rsidRPr="0093004C">
        <w:t>-</w:t>
      </w:r>
      <w:r w:rsidRPr="0093004C">
        <w:tab/>
        <w:t>Model B uses two discovery protocol messages (Solicitation and Response).</w:t>
      </w:r>
    </w:p>
    <w:p w14:paraId="6B6DC0A8" w14:textId="30C6D282" w:rsidR="00CF7E18" w:rsidRDefault="009312DB" w:rsidP="009312DB">
      <w:pPr>
        <w:rPr>
          <w:lang w:eastAsia="zh-CN"/>
        </w:rPr>
      </w:pPr>
      <w:r w:rsidRPr="0093004C">
        <w:t>For Relay Discovery Additional Information, only Model A discovery is used.</w:t>
      </w:r>
    </w:p>
    <w:p w14:paraId="657F6FE1" w14:textId="351E23CA" w:rsidR="00A77028" w:rsidRDefault="00A77028" w:rsidP="00CF7E18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0914DD">
        <w:rPr>
          <w:rFonts w:hint="eastAsia"/>
          <w:color w:val="FF0000"/>
          <w:sz w:val="28"/>
          <w:szCs w:val="28"/>
          <w:lang w:eastAsia="zh-CN"/>
        </w:rPr>
        <w:t>FOURTH</w:t>
      </w:r>
      <w:r w:rsidRPr="00375C55">
        <w:rPr>
          <w:color w:val="FF0000"/>
          <w:sz w:val="28"/>
          <w:szCs w:val="28"/>
        </w:rPr>
        <w:t xml:space="preserve"> CHANGE ***************</w:t>
      </w:r>
    </w:p>
    <w:p w14:paraId="6979BBB3" w14:textId="77777777" w:rsidR="00485FAB" w:rsidRPr="0093004C" w:rsidRDefault="00485FAB" w:rsidP="00485FAB">
      <w:pPr>
        <w:pStyle w:val="5"/>
        <w:rPr>
          <w:lang w:eastAsia="zh-CN"/>
        </w:rPr>
      </w:pPr>
      <w:bookmarkStart w:id="114" w:name="_Toc69883583"/>
      <w:bookmarkStart w:id="115" w:name="_Toc73625600"/>
      <w:bookmarkStart w:id="116" w:name="_Toc83206709"/>
      <w:r w:rsidRPr="0093004C">
        <w:rPr>
          <w:lang w:eastAsia="zh-CN"/>
        </w:rPr>
        <w:t>6.3.2.3.2</w:t>
      </w:r>
      <w:r w:rsidRPr="0093004C">
        <w:rPr>
          <w:lang w:eastAsia="zh-CN"/>
        </w:rPr>
        <w:tab/>
        <w:t xml:space="preserve">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Relay Discovery with Model A</w:t>
      </w:r>
      <w:bookmarkEnd w:id="114"/>
      <w:bookmarkEnd w:id="115"/>
      <w:bookmarkEnd w:id="116"/>
    </w:p>
    <w:p w14:paraId="7E22BABC" w14:textId="77777777" w:rsidR="00485FAB" w:rsidRPr="0093004C" w:rsidRDefault="00485FAB" w:rsidP="00485FAB">
      <w:pPr>
        <w:rPr>
          <w:lang w:eastAsia="zh-CN"/>
        </w:rPr>
      </w:pPr>
      <w:r w:rsidRPr="0093004C">
        <w:rPr>
          <w:lang w:eastAsia="zh-CN"/>
        </w:rPr>
        <w:t>Depicted in Figure</w:t>
      </w:r>
      <w:r w:rsidRPr="0093004C">
        <w:t> </w:t>
      </w:r>
      <w:r w:rsidRPr="0093004C">
        <w:rPr>
          <w:lang w:eastAsia="zh-CN"/>
        </w:rPr>
        <w:t xml:space="preserve">6.3.2.3.2-1 is the procedure 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>UE-to-Network Discovery with Model A.</w:t>
      </w:r>
    </w:p>
    <w:p w14:paraId="1562B00A" w14:textId="77777777" w:rsidR="00485FAB" w:rsidRPr="0093004C" w:rsidRDefault="00485FAB" w:rsidP="00485FAB">
      <w:pPr>
        <w:pStyle w:val="TH"/>
      </w:pPr>
      <w:r w:rsidRPr="0093004C">
        <w:object w:dxaOrig="8461" w:dyaOrig="3705" w14:anchorId="73E669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87.5pt" o:ole="">
            <v:imagedata r:id="rId13" o:title=""/>
          </v:shape>
          <o:OLEObject Type="Embed" ProgID="Visio.Drawing.15" ShapeID="_x0000_i1025" DrawAspect="Content" ObjectID="_1698476973" r:id="rId14"/>
        </w:object>
      </w:r>
    </w:p>
    <w:p w14:paraId="06083F23" w14:textId="77777777" w:rsidR="00485FAB" w:rsidRPr="0093004C" w:rsidRDefault="00485FAB" w:rsidP="00485FAB">
      <w:pPr>
        <w:pStyle w:val="TF"/>
      </w:pPr>
      <w:r w:rsidRPr="0093004C">
        <w:t xml:space="preserve">Figure 6.3.2.3.2-1: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UE-to-Network Relay </w:t>
      </w:r>
      <w:proofErr w:type="gramStart"/>
      <w:r w:rsidRPr="0093004C">
        <w:t>Discovery</w:t>
      </w:r>
      <w:proofErr w:type="gramEnd"/>
      <w:r w:rsidRPr="0093004C">
        <w:t xml:space="preserve"> with Model A</w:t>
      </w:r>
    </w:p>
    <w:p w14:paraId="056ACA7B" w14:textId="77777777" w:rsidR="00485FAB" w:rsidRDefault="00485FAB" w:rsidP="00485FAB">
      <w:pPr>
        <w:pStyle w:val="B1"/>
        <w:rPr>
          <w:lang w:eastAsia="zh-CN"/>
        </w:rPr>
      </w:pPr>
      <w:r w:rsidRPr="0093004C">
        <w:rPr>
          <w:lang w:eastAsia="zh-CN"/>
        </w:rPr>
        <w:t>1.</w:t>
      </w:r>
      <w:r w:rsidRPr="0093004C">
        <w:rPr>
          <w:lang w:eastAsia="zh-CN"/>
        </w:rPr>
        <w:tab/>
        <w:t xml:space="preserve">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rPr>
          <w:lang w:eastAsia="zh-CN"/>
        </w:rPr>
        <w:t xml:space="preserve">UE-to-Network Relay sends a UE-to-Network Relay Discovery Announcement message. </w:t>
      </w:r>
      <w:r>
        <w:rPr>
          <w:lang w:eastAsia="zh-CN"/>
        </w:rPr>
        <w:t>The UE-to-Network Relay Discovery Announcement message contains</w:t>
      </w:r>
      <w:r w:rsidRPr="00AE1F3A">
        <w:t xml:space="preserve"> </w:t>
      </w:r>
      <w:r w:rsidRPr="0093004C">
        <w:t>the Type of Discovery Message</w:t>
      </w:r>
      <w:r>
        <w:t>,</w:t>
      </w:r>
      <w:r>
        <w:rPr>
          <w:lang w:eastAsia="zh-CN"/>
        </w:rPr>
        <w:t xml:space="preserve"> </w:t>
      </w:r>
      <w:r w:rsidRPr="00917EB7">
        <w:rPr>
          <w:rFonts w:eastAsia="DengXian"/>
        </w:rPr>
        <w:t>Announcer Info</w:t>
      </w:r>
      <w:r>
        <w:rPr>
          <w:rFonts w:eastAsia="DengXian"/>
        </w:rPr>
        <w:t xml:space="preserve"> and RSC, and is sent using the </w:t>
      </w:r>
      <w:r w:rsidRPr="00A7799E">
        <w:rPr>
          <w:lang w:eastAsia="zh-CN"/>
        </w:rPr>
        <w:t>Source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>
        <w:rPr>
          <w:lang w:eastAsia="zh-CN"/>
        </w:rPr>
        <w:t xml:space="preserve"> and </w:t>
      </w:r>
      <w:r w:rsidRPr="00BD6B10">
        <w:rPr>
          <w:rFonts w:eastAsia="DengXian"/>
        </w:rPr>
        <w:t>Destination</w:t>
      </w:r>
      <w:r w:rsidRPr="00A7799E">
        <w:rPr>
          <w:lang w:eastAsia="zh-CN"/>
        </w:rPr>
        <w:t xml:space="preserve"> Layer</w:t>
      </w:r>
      <w:r>
        <w:rPr>
          <w:lang w:eastAsia="zh-CN"/>
        </w:rPr>
        <w:t>-</w:t>
      </w:r>
      <w:r w:rsidRPr="00A7799E">
        <w:rPr>
          <w:lang w:eastAsia="zh-CN"/>
        </w:rPr>
        <w:t>2 ID</w:t>
      </w:r>
      <w:r w:rsidRPr="00443818">
        <w:rPr>
          <w:lang w:eastAsia="zh-CN"/>
        </w:rPr>
        <w:t xml:space="preserve"> </w:t>
      </w:r>
      <w:r>
        <w:rPr>
          <w:lang w:eastAsia="zh-CN"/>
        </w:rPr>
        <w:t>as</w:t>
      </w:r>
      <w:r w:rsidRPr="0093004C">
        <w:rPr>
          <w:lang w:eastAsia="zh-CN"/>
        </w:rPr>
        <w:t xml:space="preserve">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.3.</w:t>
      </w:r>
    </w:p>
    <w:p w14:paraId="6CE67CF7" w14:textId="77777777" w:rsidR="00485FAB" w:rsidRPr="00395A71" w:rsidRDefault="00485FAB" w:rsidP="00485FAB">
      <w:pPr>
        <w:pStyle w:val="B1"/>
        <w:rPr>
          <w:lang w:eastAsia="zh-CN"/>
        </w:rPr>
      </w:pPr>
      <w:r>
        <w:rPr>
          <w:lang w:eastAsia="zh-CN"/>
        </w:rPr>
        <w:tab/>
      </w:r>
      <w:r w:rsidRPr="00395A71">
        <w:rPr>
          <w:lang w:eastAsia="zh-CN"/>
        </w:rPr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395A71">
        <w:rPr>
          <w:lang w:eastAsia="zh-CN"/>
        </w:rPr>
        <w:t xml:space="preserve">Layer-3 UE-to-Network Relay,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395A71">
        <w:rPr>
          <w:lang w:eastAsia="zh-CN"/>
        </w:rPr>
        <w:t>UE-to-Network Relay shall only include a RSC in the UE-to-Network Relay Discovery Announcement when the S-NSSAI associated with that RSC belongs to the Allowed NSSAI of the UE-to-Network Relay.</w:t>
      </w:r>
    </w:p>
    <w:p w14:paraId="6154F6FB" w14:textId="77777777" w:rsidR="00485FAB" w:rsidRPr="00395A71" w:rsidRDefault="00485FAB" w:rsidP="00485FAB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lastRenderedPageBreak/>
        <w:tab/>
      </w:r>
      <w:r w:rsidRPr="00A95574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>
        <w:rPr>
          <w:rFonts w:eastAsia="DengXian"/>
          <w:lang w:eastAsia="zh-CN"/>
        </w:rPr>
        <w:t>Remote</w:t>
      </w:r>
      <w:r w:rsidRPr="00A95574">
        <w:rPr>
          <w:rFonts w:eastAsia="DengXian"/>
          <w:lang w:eastAsia="zh-CN"/>
        </w:rPr>
        <w:t xml:space="preserve"> UE </w:t>
      </w:r>
      <w:r>
        <w:rPr>
          <w:rFonts w:eastAsia="DengXian"/>
          <w:lang w:eastAsia="zh-CN"/>
        </w:rPr>
        <w:t xml:space="preserve">(1 to 3) </w:t>
      </w:r>
      <w:r w:rsidRPr="00A95574">
        <w:rPr>
          <w:rFonts w:eastAsia="DengXian"/>
          <w:lang w:eastAsia="zh-CN"/>
        </w:rPr>
        <w:t>determines the Destination Layer-2 ID for signalling reception. The Destination Layer-2 ID is configured with the UE(s) as specified in clause 5.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4</w:t>
      </w:r>
      <w:r w:rsidRPr="00A95574">
        <w:rPr>
          <w:rFonts w:eastAsia="DengXian"/>
          <w:lang w:eastAsia="zh-CN"/>
        </w:rPr>
        <w:t>.</w:t>
      </w:r>
      <w:r>
        <w:rPr>
          <w:rFonts w:eastAsia="DengXian"/>
          <w:lang w:eastAsia="zh-CN"/>
        </w:rPr>
        <w:t>1</w:t>
      </w:r>
      <w:r w:rsidRPr="00A95574">
        <w:rPr>
          <w:rFonts w:eastAsia="DengXian"/>
          <w:lang w:eastAsia="zh-CN"/>
        </w:rPr>
        <w:t>.</w:t>
      </w:r>
    </w:p>
    <w:p w14:paraId="1393E091" w14:textId="77777777" w:rsidR="00485FAB" w:rsidRPr="0093004C" w:rsidRDefault="00485FAB" w:rsidP="00485FAB">
      <w:pPr>
        <w:pStyle w:val="B1"/>
        <w:rPr>
          <w:rFonts w:eastAsia="DengXian"/>
          <w:lang w:eastAsia="zh-CN"/>
        </w:rPr>
      </w:pPr>
      <w:r w:rsidRPr="0093004C">
        <w:rPr>
          <w:rFonts w:eastAsia="DengXian"/>
          <w:lang w:eastAsia="zh-CN"/>
        </w:rPr>
        <w:tab/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rFonts w:eastAsia="DengXian"/>
          <w:lang w:eastAsia="zh-CN"/>
        </w:rPr>
        <w:t xml:space="preserve">Remote UE (1 to 3) monitors </w:t>
      </w:r>
      <w:r w:rsidRPr="0093004C">
        <w:t>announcement messages</w:t>
      </w:r>
      <w:r w:rsidRPr="0093004C">
        <w:rPr>
          <w:rFonts w:eastAsia="DengXian"/>
          <w:lang w:eastAsia="zh-CN"/>
        </w:rPr>
        <w:t xml:space="preserve"> with the </w:t>
      </w:r>
      <w:r>
        <w:rPr>
          <w:rFonts w:eastAsia="DengXian" w:hint="eastAsia"/>
          <w:lang w:eastAsia="zh-CN"/>
        </w:rPr>
        <w:t xml:space="preserve">5G </w:t>
      </w:r>
      <w:proofErr w:type="spellStart"/>
      <w:r>
        <w:rPr>
          <w:rFonts w:eastAsia="DengXian" w:hint="eastAsia"/>
          <w:lang w:eastAsia="zh-CN"/>
        </w:rPr>
        <w:t>ProSe</w:t>
      </w:r>
      <w:proofErr w:type="spellEnd"/>
      <w:r>
        <w:rPr>
          <w:rFonts w:eastAsia="DengXian" w:hint="eastAsia"/>
          <w:lang w:eastAsia="zh-CN"/>
        </w:rPr>
        <w:t xml:space="preserve"> </w:t>
      </w:r>
      <w:r w:rsidRPr="0093004C">
        <w:rPr>
          <w:lang w:eastAsia="zh-CN"/>
        </w:rPr>
        <w:t>UE-to-Network RSC corresponding to the desired services</w:t>
      </w:r>
      <w:r w:rsidRPr="0093004C">
        <w:rPr>
          <w:rFonts w:eastAsia="DengXian"/>
          <w:lang w:eastAsia="zh-CN"/>
        </w:rPr>
        <w:t>.</w:t>
      </w:r>
    </w:p>
    <w:p w14:paraId="2B1AC4F0" w14:textId="56298159" w:rsidR="00485FAB" w:rsidRDefault="00485FAB" w:rsidP="00485FAB">
      <w:pPr>
        <w:rPr>
          <w:lang w:eastAsia="zh-CN"/>
        </w:rPr>
      </w:pPr>
      <w:r w:rsidRPr="0093004C">
        <w:rPr>
          <w:lang w:eastAsia="zh-CN"/>
        </w:rPr>
        <w:t xml:space="preserve">Optionally, the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rPr>
          <w:lang w:eastAsia="zh-CN"/>
        </w:rPr>
        <w:t>ProSe</w:t>
      </w:r>
      <w:proofErr w:type="spellEnd"/>
      <w:r w:rsidRPr="0093004C">
        <w:rPr>
          <w:lang w:eastAsia="zh-CN"/>
        </w:rPr>
        <w:t xml:space="preserve"> UE-to-Network Relay may also send </w:t>
      </w:r>
      <w:del w:id="117" w:author="CATT" w:date="2021-09-27T17:32:00Z">
        <w:r w:rsidRPr="0093004C" w:rsidDel="00842ED3">
          <w:rPr>
            <w:lang w:eastAsia="zh-CN"/>
          </w:rPr>
          <w:delText xml:space="preserve">UE-to-Network </w:delText>
        </w:r>
      </w:del>
      <w:r w:rsidRPr="0093004C">
        <w:rPr>
          <w:lang w:eastAsia="zh-CN"/>
        </w:rPr>
        <w:t>Relay Discovery Additional Information messages. The parameters contained in this message</w:t>
      </w:r>
      <w:ins w:id="118" w:author="CATT" w:date="2021-11-08T10:23:00Z">
        <w:r w:rsidR="00E71356" w:rsidRPr="00E71356">
          <w:t xml:space="preserve"> </w:t>
        </w:r>
        <w:r w:rsidR="00E71356" w:rsidRPr="00E71356">
          <w:rPr>
            <w:highlight w:val="green"/>
            <w:lang w:eastAsia="zh-CN"/>
          </w:rPr>
          <w:t>and the Source Layer-2 ID and Destination Layer-2 ID used for sending and receiving the message</w:t>
        </w:r>
      </w:ins>
      <w:r w:rsidRPr="0093004C">
        <w:rPr>
          <w:lang w:eastAsia="zh-CN"/>
        </w:rPr>
        <w:t xml:space="preserve"> are described in clause</w:t>
      </w:r>
      <w:r w:rsidRPr="0093004C">
        <w:t> </w:t>
      </w:r>
      <w:r w:rsidRPr="0093004C">
        <w:rPr>
          <w:lang w:eastAsia="zh-CN"/>
        </w:rPr>
        <w:t>5.</w:t>
      </w:r>
      <w:r>
        <w:rPr>
          <w:lang w:eastAsia="zh-CN"/>
        </w:rPr>
        <w:t>8</w:t>
      </w:r>
      <w:r w:rsidRPr="0093004C">
        <w:rPr>
          <w:lang w:eastAsia="zh-CN"/>
        </w:rPr>
        <w:t>.3</w:t>
      </w:r>
      <w:ins w:id="119" w:author="CATT" w:date="2021-09-27T17:32:00Z">
        <w:r w:rsidR="00842ED3">
          <w:rPr>
            <w:rFonts w:hint="eastAsia"/>
            <w:lang w:eastAsia="zh-CN"/>
          </w:rPr>
          <w:t>.2</w:t>
        </w:r>
      </w:ins>
      <w:r w:rsidRPr="0093004C">
        <w:rPr>
          <w:lang w:eastAsia="zh-CN"/>
        </w:rPr>
        <w:t>.</w:t>
      </w:r>
    </w:p>
    <w:p w14:paraId="3D01EFBF" w14:textId="77777777" w:rsidR="00485FAB" w:rsidRDefault="00485FAB" w:rsidP="00485FAB">
      <w:r>
        <w:t xml:space="preserve">The 5G </w:t>
      </w:r>
      <w:proofErr w:type="spellStart"/>
      <w:r>
        <w:t>ProSe</w:t>
      </w:r>
      <w:proofErr w:type="spellEnd"/>
      <w:r>
        <w:t xml:space="preserve"> Remote UE selects the 5G </w:t>
      </w:r>
      <w:proofErr w:type="spellStart"/>
      <w:r>
        <w:t>ProSe</w:t>
      </w:r>
      <w:proofErr w:type="spellEnd"/>
      <w:r>
        <w:t xml:space="preserve"> UE-to-Network Relay based on the information received in step 1.</w:t>
      </w:r>
    </w:p>
    <w:p w14:paraId="5B29F69A" w14:textId="0E5753F2" w:rsidR="00485FAB" w:rsidRDefault="00485FAB" w:rsidP="00485FAB">
      <w:pPr>
        <w:pStyle w:val="NO"/>
        <w:rPr>
          <w:lang w:eastAsia="zh-CN"/>
        </w:rPr>
      </w:pPr>
      <w:r w:rsidRPr="0093004C">
        <w:t>NOTE:</w:t>
      </w:r>
      <w:r w:rsidRPr="0093004C">
        <w:tab/>
        <w:t>Access Stratum</w:t>
      </w:r>
      <w:r w:rsidRPr="000727FA">
        <w:t xml:space="preserve"> layer information used for </w:t>
      </w:r>
      <w:r>
        <w:t xml:space="preserve">5G </w:t>
      </w:r>
      <w:proofErr w:type="spellStart"/>
      <w:r>
        <w:t>ProSe</w:t>
      </w:r>
      <w:proofErr w:type="spellEnd"/>
      <w:r>
        <w:t xml:space="preserve"> UE-to-Network Relay s</w:t>
      </w:r>
      <w:r w:rsidRPr="000727FA">
        <w:t xml:space="preserve">election is </w:t>
      </w:r>
      <w:r>
        <w:t xml:space="preserve">specified in </w:t>
      </w:r>
      <w:r w:rsidRPr="000727FA">
        <w:t>RAN specifications</w:t>
      </w:r>
      <w:r w:rsidRPr="0093004C">
        <w:t>.</w:t>
      </w:r>
    </w:p>
    <w:p w14:paraId="6ABBE9EF" w14:textId="6FE6867E" w:rsidR="00485FAB" w:rsidRDefault="00485FAB" w:rsidP="00485FAB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 w:rsidR="00317D62">
        <w:rPr>
          <w:rFonts w:hint="eastAsia"/>
          <w:color w:val="FF0000"/>
          <w:sz w:val="28"/>
          <w:szCs w:val="28"/>
          <w:lang w:eastAsia="zh-CN"/>
        </w:rPr>
        <w:t>FIFTH</w:t>
      </w:r>
      <w:r w:rsidRPr="00375C55">
        <w:rPr>
          <w:color w:val="FF0000"/>
          <w:sz w:val="28"/>
          <w:szCs w:val="28"/>
        </w:rPr>
        <w:t xml:space="preserve"> CHANGE</w:t>
      </w:r>
      <w:ins w:id="120" w:author="CATT" w:date="2021-11-02T15:17:00Z">
        <w:r w:rsidR="005D4089">
          <w:rPr>
            <w:rFonts w:hint="eastAsia"/>
            <w:color w:val="FF0000"/>
            <w:sz w:val="28"/>
            <w:szCs w:val="28"/>
            <w:lang w:eastAsia="zh-CN"/>
          </w:rPr>
          <w:t xml:space="preserve"> </w:t>
        </w:r>
        <w:r w:rsidR="005D4089" w:rsidRPr="005D4089">
          <w:rPr>
            <w:rFonts w:hint="eastAsia"/>
            <w:color w:val="FF0000"/>
            <w:sz w:val="28"/>
            <w:szCs w:val="28"/>
            <w:highlight w:val="yellow"/>
            <w:lang w:eastAsia="zh-CN"/>
          </w:rPr>
          <w:t>(almost all changes are new in rev2)</w:t>
        </w:r>
      </w:ins>
      <w:r w:rsidRPr="00375C55">
        <w:rPr>
          <w:color w:val="FF0000"/>
          <w:sz w:val="28"/>
          <w:szCs w:val="28"/>
        </w:rPr>
        <w:t xml:space="preserve"> ***************</w:t>
      </w:r>
    </w:p>
    <w:p w14:paraId="55E4A41A" w14:textId="162744C7" w:rsidR="00490C8E" w:rsidRDefault="00490C8E" w:rsidP="00490C8E">
      <w:pPr>
        <w:pStyle w:val="4"/>
      </w:pPr>
      <w:bookmarkStart w:id="121" w:name="_Toc517048051"/>
      <w:bookmarkStart w:id="122" w:name="_Toc45003327"/>
      <w:bookmarkStart w:id="123" w:name="_Toc83206728"/>
      <w:r>
        <w:t>6.5.1.3</w:t>
      </w:r>
      <w:r>
        <w:tab/>
      </w:r>
      <w:del w:id="124" w:author="CATT" w:date="2021-11-02T14:10:00Z">
        <w:r w:rsidDel="003B61BD">
          <w:delText>Cell ID</w:delText>
        </w:r>
      </w:del>
      <w:ins w:id="125" w:author="CATT" w:date="2021-11-02T14:10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</w:t>
      </w:r>
      <w:bookmarkEnd w:id="121"/>
      <w:bookmarkEnd w:id="122"/>
      <w:bookmarkEnd w:id="123"/>
    </w:p>
    <w:p w14:paraId="3F78547C" w14:textId="5804612D" w:rsidR="00490C8E" w:rsidRDefault="00490C8E" w:rsidP="00490C8E">
      <w:del w:id="126" w:author="CATT" w:date="2021-11-02T14:11:00Z">
        <w:r w:rsidDel="003B61BD">
          <w:delText>Cell ID</w:delText>
        </w:r>
      </w:del>
      <w:ins w:id="127" w:author="CATT" w:date="2021-11-02T14:11:00Z">
        <w:r w:rsidR="003B61BD">
          <w:rPr>
            <w:rFonts w:hint="eastAsia"/>
            <w:lang w:eastAsia="zh-CN"/>
          </w:rPr>
          <w:t>Additional parameters</w:t>
        </w:r>
      </w:ins>
      <w:r>
        <w:t xml:space="preserve"> announcement procedure outlined in figure 6.5.1.3-1 </w:t>
      </w:r>
      <w:ins w:id="128" w:author="CATT" w:date="2021-11-02T14:13:00Z">
        <w:r w:rsidR="003B61BD">
          <w:rPr>
            <w:rFonts w:hint="eastAsia"/>
            <w:lang w:eastAsia="zh-CN"/>
          </w:rPr>
          <w:t xml:space="preserve">is used by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R</w:t>
        </w:r>
        <w:r w:rsidR="003B61BD">
          <w:rPr>
            <w:lang w:eastAsia="zh-CN"/>
          </w:rPr>
          <w:t>e</w:t>
        </w:r>
        <w:r w:rsidR="003B61BD">
          <w:rPr>
            <w:rFonts w:hint="eastAsia"/>
            <w:lang w:eastAsia="zh-CN"/>
          </w:rPr>
          <w:t xml:space="preserve">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UE-to-Network Relay to announce some </w:t>
        </w:r>
        <w:r w:rsidR="003B61BD">
          <w:rPr>
            <w:lang w:eastAsia="zh-CN"/>
          </w:rPr>
          <w:t>additional</w:t>
        </w:r>
        <w:r w:rsidR="003B61BD">
          <w:rPr>
            <w:rFonts w:hint="eastAsia"/>
            <w:lang w:eastAsia="zh-CN"/>
          </w:rPr>
          <w:t xml:space="preserve"> parameters, e.g. </w:t>
        </w:r>
      </w:ins>
      <w:ins w:id="129" w:author="CATT" w:date="2021-11-02T14:14:00Z">
        <w:r w:rsidR="003B61BD">
          <w:rPr>
            <w:rFonts w:hint="eastAsia"/>
            <w:lang w:eastAsia="zh-CN"/>
          </w:rPr>
          <w:t xml:space="preserve">it </w:t>
        </w:r>
      </w:ins>
      <w:r>
        <w:t xml:space="preserve">allows an authorized 5G </w:t>
      </w:r>
      <w:proofErr w:type="spellStart"/>
      <w:r>
        <w:t>ProSe</w:t>
      </w:r>
      <w:proofErr w:type="spellEnd"/>
      <w:r>
        <w:t xml:space="preserve"> Layer-3 remote UE, based on its application specific requirements outside the scope of the present document, to request a 5G </w:t>
      </w:r>
      <w:proofErr w:type="spellStart"/>
      <w:r>
        <w:t>ProSe</w:t>
      </w:r>
      <w:proofErr w:type="spellEnd"/>
      <w:r>
        <w:t xml:space="preserve"> Layer-3 UE-to-Network Relay to announce the NR Cell Global ID (NCGI) of the Cell serving the 5G </w:t>
      </w:r>
      <w:proofErr w:type="spellStart"/>
      <w:r>
        <w:t>ProSe</w:t>
      </w:r>
      <w:proofErr w:type="spellEnd"/>
      <w:r>
        <w:t xml:space="preserve"> Layer-3 UE-to-Network Relay</w:t>
      </w:r>
      <w:ins w:id="130" w:author="CATT" w:date="2021-11-02T14:15:00Z">
        <w:r w:rsidR="003B61BD">
          <w:rPr>
            <w:rFonts w:hint="eastAsia"/>
            <w:lang w:eastAsia="zh-CN"/>
          </w:rPr>
          <w:t xml:space="preserve">, or it allows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Remote UE to request a 5G </w:t>
        </w:r>
        <w:proofErr w:type="spellStart"/>
        <w:r w:rsidR="003B61BD">
          <w:rPr>
            <w:rFonts w:hint="eastAsia"/>
            <w:lang w:eastAsia="zh-CN"/>
          </w:rPr>
          <w:t>ProSe</w:t>
        </w:r>
        <w:proofErr w:type="spellEnd"/>
        <w:r w:rsidR="003B61BD">
          <w:rPr>
            <w:rFonts w:hint="eastAsia"/>
            <w:lang w:eastAsia="zh-CN"/>
          </w:rPr>
          <w:t xml:space="preserve"> Layer-3 UE-to-Network Relay to announce the Tracking Area Identity (</w:t>
        </w:r>
      </w:ins>
      <w:ins w:id="131" w:author="CATT" w:date="2021-11-02T14:16:00Z">
        <w:r w:rsidR="003B61BD">
          <w:rPr>
            <w:rFonts w:hint="eastAsia"/>
            <w:lang w:eastAsia="zh-CN"/>
          </w:rPr>
          <w:t>TAI</w:t>
        </w:r>
      </w:ins>
      <w:ins w:id="132" w:author="CATT" w:date="2021-11-02T14:15:00Z">
        <w:r w:rsidR="003B61BD">
          <w:rPr>
            <w:rFonts w:hint="eastAsia"/>
            <w:lang w:eastAsia="zh-CN"/>
          </w:rPr>
          <w:t>)</w:t>
        </w:r>
      </w:ins>
      <w:ins w:id="133" w:author="CATT" w:date="2021-11-02T14:16:00Z">
        <w:r w:rsidR="003B61BD">
          <w:rPr>
            <w:rFonts w:hint="eastAsia"/>
            <w:lang w:eastAsia="zh-CN"/>
          </w:rPr>
          <w:t xml:space="preserve"> </w:t>
        </w:r>
      </w:ins>
      <w:ins w:id="134" w:author="CATT" w:date="2021-11-02T14:18:00Z">
        <w:r w:rsidR="003B61BD">
          <w:rPr>
            <w:rFonts w:hint="eastAsia"/>
            <w:lang w:eastAsia="zh-CN"/>
          </w:rPr>
          <w:t xml:space="preserve">of the </w:t>
        </w:r>
      </w:ins>
      <w:proofErr w:type="spellStart"/>
      <w:ins w:id="135" w:author="CATT" w:date="2021-11-02T14:19:00Z">
        <w:r w:rsidR="002255A3">
          <w:rPr>
            <w:rFonts w:hint="eastAsia"/>
            <w:lang w:eastAsia="zh-CN"/>
          </w:rPr>
          <w:t>the</w:t>
        </w:r>
        <w:proofErr w:type="spellEnd"/>
        <w:r w:rsidR="002255A3">
          <w:rPr>
            <w:rFonts w:hint="eastAsia"/>
            <w:lang w:eastAsia="zh-CN"/>
          </w:rPr>
          <w:t xml:space="preserve"> serving cell of the </w:t>
        </w:r>
        <w:r w:rsidR="002255A3" w:rsidRPr="001C508C">
          <w:t xml:space="preserve">5G </w:t>
        </w:r>
        <w:proofErr w:type="spellStart"/>
        <w:r w:rsidR="002255A3" w:rsidRPr="001C508C">
          <w:t>ProSe</w:t>
        </w:r>
        <w:proofErr w:type="spellEnd"/>
        <w:r w:rsidR="002255A3" w:rsidRPr="001C508C">
          <w:t xml:space="preserve"> Layer-3 UE-to-Network Relay</w:t>
        </w:r>
      </w:ins>
      <w:r>
        <w:t>.</w:t>
      </w:r>
    </w:p>
    <w:bookmarkStart w:id="136" w:name="_MON_1697366557"/>
    <w:bookmarkEnd w:id="136"/>
    <w:bookmarkStart w:id="137" w:name="_MON_1503716886"/>
    <w:bookmarkEnd w:id="137"/>
    <w:p w14:paraId="064DE720" w14:textId="4C34B0BB" w:rsidR="00490C8E" w:rsidRDefault="00490C8E" w:rsidP="00490C8E">
      <w:pPr>
        <w:pStyle w:val="TH"/>
        <w:rPr>
          <w:ins w:id="138" w:author="CATT" w:date="2021-11-02T15:42:00Z"/>
          <w:lang w:eastAsia="zh-CN"/>
        </w:rPr>
      </w:pPr>
      <w:del w:id="139" w:author="CATT" w:date="2021-11-02T15:42:00Z">
        <w:r w:rsidDel="00E45747">
          <w:object w:dxaOrig="9537" w:dyaOrig="5084" w14:anchorId="437E0DCF">
            <v:shape id="_x0000_i1026" type="#_x0000_t75" style="width:477pt;height:255pt" o:ole="">
              <v:imagedata r:id="rId15" o:title=""/>
            </v:shape>
            <o:OLEObject Type="Embed" ProgID="Word.Picture.8" ShapeID="_x0000_i1026" DrawAspect="Content" ObjectID="_1698476974" r:id="rId16"/>
          </w:object>
        </w:r>
      </w:del>
    </w:p>
    <w:bookmarkStart w:id="140" w:name="_MON_1697372658"/>
    <w:bookmarkStart w:id="141" w:name="_MON_1697372661"/>
    <w:bookmarkStart w:id="142" w:name="_MON_1697372674"/>
    <w:bookmarkStart w:id="143" w:name="_MON_1697372680"/>
    <w:bookmarkStart w:id="144" w:name="_MON_1697372702"/>
    <w:bookmarkStart w:id="145" w:name="_MON_1697372709"/>
    <w:bookmarkStart w:id="146" w:name="_MON_1697372729"/>
    <w:bookmarkStart w:id="147" w:name="_MON_1697372733"/>
    <w:bookmarkStart w:id="148" w:name="_MON_1697372754"/>
    <w:bookmarkStart w:id="149" w:name="_MON_1697372760"/>
    <w:bookmarkStart w:id="150" w:name="_MON_1697372823"/>
    <w:bookmarkStart w:id="151" w:name="_MON_1697372828"/>
    <w:bookmarkStart w:id="152" w:name="_MON_1697372946"/>
    <w:bookmarkStart w:id="153" w:name="_MON_1697372952"/>
    <w:bookmarkStart w:id="154" w:name="_MON_1697372992"/>
    <w:bookmarkStart w:id="155" w:name="_MON_1697372996"/>
    <w:bookmarkStart w:id="156" w:name="_MON_1697373028"/>
    <w:bookmarkStart w:id="157" w:name="_MON_1697373034"/>
    <w:bookmarkStart w:id="158" w:name="_MON_1697373072"/>
    <w:bookmarkStart w:id="159" w:name="_MON_1697373076"/>
    <w:bookmarkStart w:id="160" w:name="_MON_1697372527"/>
    <w:bookmarkStart w:id="161" w:name="_MON_1697372640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Start w:id="162" w:name="_MON_1697372643"/>
    <w:bookmarkEnd w:id="162"/>
    <w:p w14:paraId="18FC07BB" w14:textId="70C2AFC4" w:rsidR="00E45747" w:rsidRDefault="00E45747" w:rsidP="00490C8E">
      <w:pPr>
        <w:pStyle w:val="TH"/>
        <w:rPr>
          <w:lang w:eastAsia="zh-CN"/>
        </w:rPr>
      </w:pPr>
      <w:ins w:id="163" w:author="CATT" w:date="2021-11-02T15:42:00Z">
        <w:r>
          <w:object w:dxaOrig="9537" w:dyaOrig="5084" w14:anchorId="17C16169">
            <v:shape id="_x0000_i1027" type="#_x0000_t75" style="width:477pt;height:255pt" o:ole="">
              <v:imagedata r:id="rId17" o:title=""/>
            </v:shape>
            <o:OLEObject Type="Embed" ProgID="Word.Picture.8" ShapeID="_x0000_i1027" DrawAspect="Content" ObjectID="_1698476975" r:id="rId18"/>
          </w:object>
        </w:r>
      </w:ins>
    </w:p>
    <w:p w14:paraId="75A87470" w14:textId="1F178F10" w:rsidR="00490C8E" w:rsidRDefault="00490C8E" w:rsidP="00490C8E">
      <w:pPr>
        <w:pStyle w:val="TF"/>
      </w:pPr>
      <w:r>
        <w:t xml:space="preserve">Figure 6.5.1.3-1: </w:t>
      </w:r>
      <w:del w:id="164" w:author="CATT" w:date="2021-11-02T14:20:00Z">
        <w:r w:rsidDel="00AD25D8">
          <w:delText>Cell ID</w:delText>
        </w:r>
      </w:del>
      <w:ins w:id="165" w:author="CATT" w:date="2021-11-02T14:20:00Z">
        <w:r w:rsidR="00AD25D8">
          <w:rPr>
            <w:rFonts w:hint="eastAsia"/>
            <w:lang w:eastAsia="zh-CN"/>
          </w:rPr>
          <w:t>Additional parameters</w:t>
        </w:r>
      </w:ins>
      <w:r>
        <w:t xml:space="preserve"> announcement </w:t>
      </w:r>
      <w:del w:id="166" w:author="CATT" w:date="2021-11-02T14:20:00Z">
        <w:r w:rsidDel="00AD25D8">
          <w:delText xml:space="preserve">request </w:delText>
        </w:r>
      </w:del>
      <w:r>
        <w:t>procedure</w:t>
      </w:r>
    </w:p>
    <w:p w14:paraId="6057E6EA" w14:textId="77777777" w:rsidR="00D90A35" w:rsidRDefault="00490C8E" w:rsidP="00490C8E">
      <w:pPr>
        <w:pStyle w:val="B1"/>
        <w:rPr>
          <w:ins w:id="167" w:author="CATT" w:date="2021-11-02T14:38:00Z"/>
          <w:lang w:eastAsia="zh-CN"/>
        </w:rPr>
      </w:pPr>
      <w:r>
        <w:t>1)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</w:t>
      </w:r>
      <w:del w:id="168" w:author="CATT" w:date="2021-11-02T14:22:00Z">
        <w:r w:rsidDel="007B5A17">
          <w:delText xml:space="preserve">Layer-3 </w:delText>
        </w:r>
      </w:del>
      <w:r>
        <w:t xml:space="preserve">Remote UE has discovered a 5G </w:t>
      </w:r>
      <w:proofErr w:type="spellStart"/>
      <w:r>
        <w:t>ProSe</w:t>
      </w:r>
      <w:proofErr w:type="spellEnd"/>
      <w:r>
        <w:t xml:space="preserve"> </w:t>
      </w:r>
      <w:del w:id="169" w:author="CATT" w:date="2021-11-02T14:23:00Z">
        <w:r w:rsidDel="007B5A17">
          <w:delText xml:space="preserve">Layer-3 </w:delText>
        </w:r>
      </w:del>
      <w:r>
        <w:t>UE-to-Network Relay</w:t>
      </w:r>
      <w:ins w:id="170" w:author="CATT" w:date="2021-11-02T14:26:00Z">
        <w:r w:rsidR="007B5A17">
          <w:rPr>
            <w:rFonts w:hint="eastAsia"/>
            <w:lang w:eastAsia="zh-CN"/>
          </w:rPr>
          <w:t>.</w:t>
        </w:r>
      </w:ins>
      <w:del w:id="171" w:author="CATT" w:date="2021-11-02T14:38:00Z">
        <w:r w:rsidDel="00D90A35">
          <w:delText xml:space="preserve"> </w:delText>
        </w:r>
      </w:del>
    </w:p>
    <w:p w14:paraId="5A87E745" w14:textId="3C6B3BC4" w:rsidR="00490C8E" w:rsidRDefault="00490C8E" w:rsidP="00D90A35">
      <w:pPr>
        <w:pStyle w:val="B1"/>
        <w:ind w:firstLine="0"/>
      </w:pPr>
      <w:del w:id="172" w:author="CATT" w:date="2021-11-02T14:27:00Z">
        <w:r w:rsidDel="007B5A17">
          <w:delText>and a</w:delText>
        </w:r>
      </w:del>
      <w:ins w:id="173" w:author="CATT" w:date="2021-11-02T14:27:00Z">
        <w:r w:rsidR="007B5A17">
          <w:rPr>
            <w:rFonts w:hint="eastAsia"/>
            <w:lang w:eastAsia="zh-CN"/>
          </w:rPr>
          <w:t>A</w:t>
        </w:r>
      </w:ins>
      <w:r>
        <w:t xml:space="preserve">n application </w:t>
      </w:r>
      <w:ins w:id="174" w:author="CATT" w:date="2021-11-02T14:27:00Z">
        <w:r w:rsidR="007B5A17">
          <w:rPr>
            <w:rFonts w:hint="eastAsia"/>
            <w:lang w:eastAsia="zh-CN"/>
          </w:rPr>
          <w:t xml:space="preserve">on 5G </w:t>
        </w:r>
        <w:proofErr w:type="spellStart"/>
        <w:r w:rsidR="007B5A17">
          <w:rPr>
            <w:rFonts w:hint="eastAsia"/>
            <w:lang w:eastAsia="zh-CN"/>
          </w:rPr>
          <w:t>ProSe</w:t>
        </w:r>
        <w:proofErr w:type="spellEnd"/>
        <w:r w:rsidR="007B5A17">
          <w:rPr>
            <w:rFonts w:hint="eastAsia"/>
            <w:lang w:eastAsia="zh-CN"/>
          </w:rPr>
          <w:t xml:space="preserve"> Layer-3 Remote UE may </w:t>
        </w:r>
      </w:ins>
      <w:r>
        <w:t>require</w:t>
      </w:r>
      <w:del w:id="175" w:author="CATT" w:date="2021-11-02T14:28:00Z">
        <w:r w:rsidDel="007B5A17">
          <w:delText>s</w:delText>
        </w:r>
      </w:del>
      <w:r>
        <w:t xml:space="preserve"> serving cell NCGI reporting even when it is accessing via 5G </w:t>
      </w:r>
      <w:proofErr w:type="spellStart"/>
      <w:r>
        <w:t>ProSe</w:t>
      </w:r>
      <w:proofErr w:type="spellEnd"/>
      <w:r>
        <w:t xml:space="preserve"> Layer-3 UE-to-Network Relay (i.e. the application benefits from this value even if it is the value of the cell serving </w:t>
      </w:r>
      <w:ins w:id="176" w:author="CATT" w:date="2021-11-02T14:29:00Z">
        <w:r w:rsidR="007B5A17">
          <w:rPr>
            <w:rFonts w:hint="eastAsia"/>
            <w:lang w:eastAsia="zh-CN"/>
          </w:rPr>
          <w:t xml:space="preserve">of </w:t>
        </w:r>
      </w:ins>
      <w:r>
        <w:t xml:space="preserve">the 5G Layer-3 </w:t>
      </w:r>
      <w:proofErr w:type="spellStart"/>
      <w:r>
        <w:t>ProSe</w:t>
      </w:r>
      <w:proofErr w:type="spellEnd"/>
      <w:r>
        <w:t xml:space="preserve"> UE-to-Network Relay)</w:t>
      </w:r>
      <w:ins w:id="177" w:author="CATT" w:date="2021-11-02T14:29:00Z">
        <w:r w:rsidR="007B5A17">
          <w:rPr>
            <w:rFonts w:hint="eastAsia"/>
            <w:lang w:eastAsia="zh-CN"/>
          </w:rPr>
          <w:t xml:space="preserve">, or </w:t>
        </w:r>
        <w:r w:rsidR="00A9243C">
          <w:rPr>
            <w:rFonts w:hint="eastAsia"/>
            <w:lang w:eastAsia="zh-CN"/>
          </w:rPr>
          <w:t xml:space="preserve">5G </w:t>
        </w:r>
        <w:proofErr w:type="spellStart"/>
        <w:r w:rsidR="00A9243C">
          <w:rPr>
            <w:rFonts w:hint="eastAsia"/>
            <w:lang w:eastAsia="zh-CN"/>
          </w:rPr>
          <w:t>ProSe</w:t>
        </w:r>
        <w:proofErr w:type="spellEnd"/>
        <w:r w:rsidR="00A9243C">
          <w:rPr>
            <w:rFonts w:hint="eastAsia"/>
            <w:lang w:eastAsia="zh-CN"/>
          </w:rPr>
          <w:t xml:space="preserve"> Layer-3 Remot</w:t>
        </w:r>
      </w:ins>
      <w:ins w:id="178" w:author="r01" w:date="2021-11-15T09:38:00Z">
        <w:r w:rsidR="00FD4F2D" w:rsidRPr="00FD4F2D">
          <w:rPr>
            <w:rFonts w:hint="eastAsia"/>
            <w:highlight w:val="cyan"/>
            <w:lang w:eastAsia="zh-CN"/>
          </w:rPr>
          <w:t>e</w:t>
        </w:r>
      </w:ins>
      <w:ins w:id="179" w:author="CATT" w:date="2021-11-02T14:29:00Z">
        <w:r w:rsidR="00A9243C">
          <w:rPr>
            <w:rFonts w:hint="eastAsia"/>
            <w:lang w:eastAsia="zh-CN"/>
          </w:rPr>
          <w:t xml:space="preserve"> UE may require TAI</w:t>
        </w:r>
      </w:ins>
      <w:ins w:id="180" w:author="CATT" w:date="2021-11-02T14:30:00Z">
        <w:r w:rsidR="00A9243C" w:rsidRPr="00A9243C">
          <w:rPr>
            <w:rFonts w:hint="eastAsia"/>
            <w:lang w:eastAsia="zh-CN"/>
          </w:rPr>
          <w:t xml:space="preserve"> </w:t>
        </w:r>
        <w:r w:rsidR="00A9243C">
          <w:rPr>
            <w:rFonts w:hint="eastAsia"/>
            <w:lang w:eastAsia="zh-CN"/>
          </w:rPr>
          <w:t xml:space="preserve">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  <w:r w:rsidR="00A9243C">
          <w:rPr>
            <w:rFonts w:hint="eastAsia"/>
            <w:lang w:eastAsia="zh-CN"/>
          </w:rPr>
          <w:t xml:space="preserve"> for N3IWF selection</w:t>
        </w:r>
      </w:ins>
      <w:r>
        <w:t>.</w:t>
      </w:r>
    </w:p>
    <w:p w14:paraId="12D578F3" w14:textId="28F10B24" w:rsidR="00D90A35" w:rsidRDefault="00490C8E" w:rsidP="00490C8E">
      <w:pPr>
        <w:pStyle w:val="B1"/>
        <w:rPr>
          <w:ins w:id="181" w:author="CATT" w:date="2021-11-02T14:38:00Z"/>
          <w:lang w:eastAsia="zh-CN"/>
        </w:rPr>
      </w:pPr>
      <w:r>
        <w:t>2)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82" w:author="CATT" w:date="2021-11-02T14:37:00Z">
        <w:r w:rsidDel="00D90A35">
          <w:delText xml:space="preserve">Layer-3 </w:delText>
        </w:r>
      </w:del>
      <w:r>
        <w:t xml:space="preserve">Remote UE sends to the 5G </w:t>
      </w:r>
      <w:proofErr w:type="spellStart"/>
      <w:r>
        <w:t>ProSe</w:t>
      </w:r>
      <w:proofErr w:type="spellEnd"/>
      <w:r>
        <w:t xml:space="preserve"> </w:t>
      </w:r>
      <w:del w:id="183" w:author="CATT" w:date="2021-11-02T14:39:00Z">
        <w:r w:rsidDel="00D90A35">
          <w:delText xml:space="preserve">Layer-3 </w:delText>
        </w:r>
      </w:del>
      <w:r>
        <w:t>UE-to-Network Relay a</w:t>
      </w:r>
      <w:ins w:id="184" w:author="CATT" w:date="2021-11-02T14:39:00Z">
        <w:r w:rsidR="00D90A35">
          <w:rPr>
            <w:rFonts w:hint="eastAsia"/>
            <w:lang w:eastAsia="zh-CN"/>
          </w:rPr>
          <w:t>n</w:t>
        </w:r>
      </w:ins>
      <w:r>
        <w:t xml:space="preserve"> </w:t>
      </w:r>
      <w:del w:id="185" w:author="CATT" w:date="2021-11-02T14:34:00Z">
        <w:r w:rsidDel="00A9243C">
          <w:delText>Cell ID</w:delText>
        </w:r>
      </w:del>
      <w:ins w:id="186" w:author="CATT" w:date="2021-11-02T14:34:00Z">
        <w:r w:rsidR="00A9243C">
          <w:rPr>
            <w:rFonts w:hint="eastAsia"/>
            <w:lang w:eastAsia="zh-CN"/>
          </w:rPr>
          <w:t>Additional Parameters</w:t>
        </w:r>
      </w:ins>
      <w:r>
        <w:t xml:space="preserve"> Announcement Request to obtain </w:t>
      </w:r>
      <w:ins w:id="187" w:author="CATT" w:date="2021-11-02T14:38:00Z">
        <w:r w:rsidR="00D90A35">
          <w:rPr>
            <w:rFonts w:hint="eastAsia"/>
            <w:lang w:eastAsia="zh-CN"/>
          </w:rPr>
          <w:t xml:space="preserve">some </w:t>
        </w:r>
        <w:r w:rsidR="00D90A35">
          <w:rPr>
            <w:lang w:eastAsia="zh-CN"/>
          </w:rPr>
          <w:t>additional</w:t>
        </w:r>
        <w:r w:rsidR="00D90A35">
          <w:rPr>
            <w:rFonts w:hint="eastAsia"/>
            <w:lang w:eastAsia="zh-CN"/>
          </w:rPr>
          <w:t xml:space="preserve"> parameters.</w:t>
        </w:r>
      </w:ins>
    </w:p>
    <w:p w14:paraId="2AC02233" w14:textId="5E5A8CE2" w:rsidR="00490C8E" w:rsidRDefault="00A05DD4" w:rsidP="00D90A35">
      <w:pPr>
        <w:pStyle w:val="B1"/>
        <w:ind w:firstLine="0"/>
      </w:pPr>
      <w:ins w:id="188" w:author="CATT" w:date="2021-11-02T14:39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Remote UE may request </w:t>
        </w:r>
      </w:ins>
      <w:r w:rsidR="00490C8E">
        <w:t xml:space="preserve">the NCGI of the 5G </w:t>
      </w:r>
      <w:proofErr w:type="spellStart"/>
      <w:r w:rsidR="00490C8E">
        <w:t>ProSe</w:t>
      </w:r>
      <w:proofErr w:type="spellEnd"/>
      <w:r w:rsidR="00490C8E">
        <w:t xml:space="preserve"> Layer-3 UE-to-Network Relay's serving cell</w:t>
      </w:r>
      <w:ins w:id="189" w:author="CATT" w:date="2021-11-02T14:35:00Z">
        <w:r w:rsidR="00A9243C">
          <w:rPr>
            <w:rFonts w:hint="eastAsia"/>
            <w:lang w:eastAsia="zh-CN"/>
          </w:rPr>
          <w:t xml:space="preserve"> </w:t>
        </w:r>
      </w:ins>
      <w:ins w:id="190" w:author="CATT" w:date="2021-11-02T14:58:00Z">
        <w:r w:rsidR="009721E0">
          <w:rPr>
            <w:rFonts w:hint="eastAsia"/>
            <w:lang w:eastAsia="zh-CN"/>
          </w:rPr>
          <w:t>and/</w:t>
        </w:r>
      </w:ins>
      <w:ins w:id="191" w:author="CATT" w:date="2021-11-02T14:35:00Z">
        <w:r w:rsidR="00A9243C">
          <w:rPr>
            <w:rFonts w:hint="eastAsia"/>
            <w:lang w:eastAsia="zh-CN"/>
          </w:rPr>
          <w:t xml:space="preserve">or TAI of the </w:t>
        </w:r>
        <w:proofErr w:type="spellStart"/>
        <w:r w:rsidR="00A9243C">
          <w:rPr>
            <w:rFonts w:hint="eastAsia"/>
            <w:lang w:eastAsia="zh-CN"/>
          </w:rPr>
          <w:t>the</w:t>
        </w:r>
        <w:proofErr w:type="spellEnd"/>
        <w:r w:rsidR="00A9243C">
          <w:rPr>
            <w:rFonts w:hint="eastAsia"/>
            <w:lang w:eastAsia="zh-CN"/>
          </w:rPr>
          <w:t xml:space="preserve"> serving cell of the </w:t>
        </w:r>
        <w:r w:rsidR="00A9243C" w:rsidRPr="001C508C">
          <w:t xml:space="preserve">5G </w:t>
        </w:r>
        <w:proofErr w:type="spellStart"/>
        <w:r w:rsidR="00A9243C" w:rsidRPr="001C508C">
          <w:t>ProSe</w:t>
        </w:r>
        <w:proofErr w:type="spellEnd"/>
        <w:r w:rsidR="00A9243C" w:rsidRPr="001C508C">
          <w:t xml:space="preserve"> Layer-3 UE-to-Network Relay</w:t>
        </w:r>
      </w:ins>
      <w:r w:rsidR="00490C8E">
        <w:t xml:space="preserve">. </w:t>
      </w:r>
    </w:p>
    <w:p w14:paraId="27ECDA17" w14:textId="287062CF" w:rsidR="00490C8E" w:rsidRDefault="00490C8E" w:rsidP="00490C8E">
      <w:pPr>
        <w:pStyle w:val="B1"/>
      </w:pPr>
      <w:r>
        <w:lastRenderedPageBreak/>
        <w:t>3)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192" w:author="CATT" w:date="2021-11-02T14:41:00Z">
        <w:r w:rsidDel="00A05DD4">
          <w:delText xml:space="preserve">Layer-3 </w:delText>
        </w:r>
      </w:del>
      <w:r>
        <w:t>UE-to-Network Relay acknowledges receipt of the request in step 2 with a</w:t>
      </w:r>
      <w:ins w:id="193" w:author="CATT" w:date="2021-11-02T14:42:00Z">
        <w:r w:rsidR="00A05DD4">
          <w:rPr>
            <w:rFonts w:hint="eastAsia"/>
            <w:lang w:eastAsia="zh-CN"/>
          </w:rPr>
          <w:t>n</w:t>
        </w:r>
      </w:ins>
      <w:r>
        <w:t xml:space="preserve"> </w:t>
      </w:r>
      <w:del w:id="194" w:author="CATT" w:date="2021-11-02T14:41:00Z">
        <w:r w:rsidDel="00A05DD4">
          <w:delText>Cell ID</w:delText>
        </w:r>
      </w:del>
      <w:ins w:id="195" w:author="CATT" w:date="2021-11-02T14:41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Response (</w:t>
      </w:r>
      <w:proofErr w:type="spellStart"/>
      <w:del w:id="196" w:author="CATT" w:date="2021-11-02T14:43:00Z">
        <w:r w:rsidDel="00A05DD4">
          <w:delText>NCGI</w:delText>
        </w:r>
      </w:del>
      <w:ins w:id="197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198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199" w:author="CATT" w:date="2021-11-02T14:43:00Z">
        <w:del w:id="200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Timer). The </w:t>
      </w:r>
      <w:del w:id="201" w:author="CATT" w:date="2021-11-02T14:43:00Z">
        <w:r w:rsidDel="00A05DD4">
          <w:delText>NCGI</w:delText>
        </w:r>
      </w:del>
      <w:proofErr w:type="spellStart"/>
      <w:ins w:id="202" w:author="CATT" w:date="2021-11-02T14:43:00Z">
        <w:r w:rsidR="00A05DD4">
          <w:rPr>
            <w:rFonts w:hint="eastAsia"/>
            <w:lang w:eastAsia="zh-CN"/>
          </w:rPr>
          <w:t>Additional</w:t>
        </w:r>
      </w:ins>
      <w:ins w:id="203" w:author="r01" w:date="2021-11-15T09:43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04" w:author="CATT" w:date="2021-11-02T14:43:00Z">
        <w:del w:id="205" w:author="r01" w:date="2021-11-15T09:43:00Z">
          <w:r w:rsidR="00A05DD4" w:rsidDel="00FD4F2D">
            <w:rPr>
              <w:rFonts w:hint="eastAsia"/>
              <w:lang w:eastAsia="zh-CN"/>
            </w:rPr>
            <w:delText xml:space="preserve"> </w:delText>
          </w:r>
        </w:del>
        <w:r w:rsidR="00A05DD4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</w:t>
      </w:r>
      <w:del w:id="206" w:author="CATT" w:date="2021-11-02T14:44:00Z">
        <w:r w:rsidDel="00A05DD4">
          <w:delText>,</w:delText>
        </w:r>
      </w:del>
      <w:r>
        <w:t xml:space="preserve"> (configurable in the 5G </w:t>
      </w:r>
      <w:proofErr w:type="spellStart"/>
      <w:r>
        <w:t>ProSe</w:t>
      </w:r>
      <w:proofErr w:type="spellEnd"/>
      <w:r>
        <w:t xml:space="preserve"> </w:t>
      </w:r>
      <w:del w:id="207" w:author="CATT" w:date="2021-11-02T14:44:00Z">
        <w:r w:rsidDel="00A05DD4">
          <w:delText xml:space="preserve">Layer-3 </w:delText>
        </w:r>
      </w:del>
      <w:r>
        <w:t>UE-to-Network Relay)</w:t>
      </w:r>
      <w:ins w:id="208" w:author="CATT" w:date="2021-11-02T14:44:00Z">
        <w:r w:rsidR="00A05DD4">
          <w:rPr>
            <w:rFonts w:hint="eastAsia"/>
            <w:lang w:eastAsia="zh-CN"/>
          </w:rPr>
          <w:t>,</w:t>
        </w:r>
      </w:ins>
      <w:r>
        <w:t xml:space="preserve"> is provided to the 5G </w:t>
      </w:r>
      <w:proofErr w:type="spellStart"/>
      <w:r>
        <w:t>ProSe</w:t>
      </w:r>
      <w:proofErr w:type="spellEnd"/>
      <w:r>
        <w:t xml:space="preserve"> </w:t>
      </w:r>
      <w:del w:id="209" w:author="CATT" w:date="2021-11-02T14:47:00Z">
        <w:r w:rsidDel="00A05DD4">
          <w:delText xml:space="preserve">Layer-3 </w:delText>
        </w:r>
      </w:del>
      <w:r>
        <w:t xml:space="preserve">Remote UE so that when this timer expires the 5G </w:t>
      </w:r>
      <w:proofErr w:type="spellStart"/>
      <w:r>
        <w:t>ProSe</w:t>
      </w:r>
      <w:proofErr w:type="spellEnd"/>
      <w:r>
        <w:t xml:space="preserve"> </w:t>
      </w:r>
      <w:del w:id="210" w:author="CATT" w:date="2021-11-02T14:47:00Z">
        <w:r w:rsidDel="00A05DD4">
          <w:delText xml:space="preserve">Layer-3 </w:delText>
        </w:r>
      </w:del>
      <w:r>
        <w:t xml:space="preserve">Remote UE repeats the </w:t>
      </w:r>
      <w:del w:id="211" w:author="CATT" w:date="2021-11-02T14:47:00Z">
        <w:r w:rsidDel="00A05DD4">
          <w:delText>Cell ID</w:delText>
        </w:r>
      </w:del>
      <w:ins w:id="212" w:author="CATT" w:date="2021-11-02T14:47:00Z">
        <w:r w:rsidR="00A05DD4">
          <w:rPr>
            <w:rFonts w:hint="eastAsia"/>
            <w:lang w:eastAsia="zh-CN"/>
          </w:rPr>
          <w:t>Additional Parameters</w:t>
        </w:r>
      </w:ins>
      <w:r>
        <w:t xml:space="preserve"> Announcement Request procedure if it still needs obtain the </w:t>
      </w:r>
      <w:del w:id="213" w:author="CATT" w:date="2021-11-02T14:48:00Z">
        <w:r w:rsidDel="00A05DD4">
          <w:delText>NCGI</w:delText>
        </w:r>
      </w:del>
      <w:ins w:id="214" w:author="CATT" w:date="2021-11-02T14:48:00Z">
        <w:r w:rsidR="00A05DD4">
          <w:rPr>
            <w:rFonts w:hint="eastAsia"/>
            <w:lang w:eastAsia="zh-CN"/>
          </w:rPr>
          <w:t>additional parameters</w:t>
        </w:r>
      </w:ins>
      <w:r>
        <w:t xml:space="preserve">. If the 5G </w:t>
      </w:r>
      <w:proofErr w:type="spellStart"/>
      <w:r>
        <w:t>ProSe</w:t>
      </w:r>
      <w:proofErr w:type="spellEnd"/>
      <w:r w:rsidRPr="00585D66">
        <w:t xml:space="preserve"> </w:t>
      </w:r>
      <w:del w:id="215" w:author="CATT" w:date="2021-11-02T14:51:00Z">
        <w:r w:rsidDel="00A82172">
          <w:delText xml:space="preserve">Layer-3 </w:delText>
        </w:r>
      </w:del>
      <w:r>
        <w:t xml:space="preserve">Remote UE does not initiate new </w:t>
      </w:r>
      <w:del w:id="216" w:author="CATT" w:date="2021-11-02T14:51:00Z">
        <w:r w:rsidDel="00A82172">
          <w:delText>Cell ID</w:delText>
        </w:r>
      </w:del>
      <w:proofErr w:type="spellStart"/>
      <w:ins w:id="217" w:author="CATT" w:date="2021-11-02T14:51:00Z">
        <w:r w:rsidR="00A82172">
          <w:rPr>
            <w:rFonts w:hint="eastAsia"/>
            <w:lang w:eastAsia="zh-CN"/>
          </w:rPr>
          <w:t>Additionl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 xml:space="preserve"> Announcement Request procedure when this </w:t>
      </w:r>
      <w:del w:id="218" w:author="CATT" w:date="2021-11-02T14:51:00Z">
        <w:r w:rsidDel="00A82172">
          <w:delText>NCGI</w:delText>
        </w:r>
      </w:del>
      <w:proofErr w:type="spellStart"/>
      <w:ins w:id="219" w:author="CATT" w:date="2021-11-02T14:51:00Z">
        <w:r w:rsidR="00A82172">
          <w:rPr>
            <w:rFonts w:hint="eastAsia"/>
            <w:lang w:eastAsia="zh-CN"/>
          </w:rPr>
          <w:t>Additional</w:t>
        </w:r>
      </w:ins>
      <w:ins w:id="220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21" w:author="CATT" w:date="2021-11-02T14:51:00Z">
        <w:del w:id="222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and no other UE request </w:t>
      </w:r>
      <w:del w:id="223" w:author="CATT" w:date="2021-11-02T14:52:00Z">
        <w:r w:rsidDel="00A82172">
          <w:delText xml:space="preserve">NCGI </w:delText>
        </w:r>
      </w:del>
      <w:ins w:id="224" w:author="CATT" w:date="2021-11-02T14:52:00Z">
        <w:r w:rsidR="00A82172">
          <w:rPr>
            <w:lang w:eastAsia="zh-CN"/>
          </w:rPr>
          <w:t>additional</w:t>
        </w:r>
        <w:r w:rsidR="00A82172">
          <w:rPr>
            <w:rFonts w:hint="eastAsia"/>
            <w:lang w:eastAsia="zh-CN"/>
          </w:rPr>
          <w:t xml:space="preserve"> parameters</w:t>
        </w:r>
        <w:r w:rsidR="00A82172">
          <w:t xml:space="preserve"> </w:t>
        </w:r>
      </w:ins>
      <w:r>
        <w:t xml:space="preserve">announcement before the </w:t>
      </w:r>
      <w:del w:id="225" w:author="CATT" w:date="2021-11-02T14:52:00Z">
        <w:r w:rsidDel="00A82172">
          <w:delText>NCGI</w:delText>
        </w:r>
      </w:del>
      <w:proofErr w:type="spellStart"/>
      <w:ins w:id="226" w:author="CATT" w:date="2021-11-02T14:52:00Z">
        <w:r w:rsidR="00A82172">
          <w:rPr>
            <w:rFonts w:hint="eastAsia"/>
            <w:lang w:eastAsia="zh-CN"/>
          </w:rPr>
          <w:t>Additional</w:t>
        </w:r>
      </w:ins>
      <w:ins w:id="227" w:author="r01" w:date="2021-11-15T09:44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28" w:author="CATT" w:date="2021-11-02T14:52:00Z">
        <w:del w:id="229" w:author="r01" w:date="2021-11-15T09:44:00Z">
          <w:r w:rsidR="00A82172" w:rsidDel="00FD4F2D">
            <w:rPr>
              <w:rFonts w:hint="eastAsia"/>
              <w:lang w:eastAsia="zh-CN"/>
            </w:rPr>
            <w:delText xml:space="preserve"> </w:delText>
          </w:r>
        </w:del>
        <w:r w:rsidR="00A82172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 w:rsidRPr="00585D66">
        <w:t xml:space="preserve"> </w:t>
      </w:r>
      <w:del w:id="230" w:author="CATT" w:date="2021-11-02T14:52:00Z">
        <w:r w:rsidDel="00A82172">
          <w:delText xml:space="preserve">Layer-3 </w:delText>
        </w:r>
      </w:del>
      <w:r>
        <w:t xml:space="preserve">UE-to-Network relay, then the relay shall stop announcing the </w:t>
      </w:r>
      <w:del w:id="231" w:author="CATT" w:date="2021-11-02T14:53:00Z">
        <w:r w:rsidDel="00A82172">
          <w:delText>NCGI of the serving cell</w:delText>
        </w:r>
      </w:del>
      <w:proofErr w:type="spellStart"/>
      <w:ins w:id="232" w:author="CATT" w:date="2021-11-02T14:53:00Z">
        <w:r w:rsidR="00A82172">
          <w:rPr>
            <w:rFonts w:hint="eastAsia"/>
            <w:lang w:eastAsia="zh-CN"/>
          </w:rPr>
          <w:t>addtional</w:t>
        </w:r>
        <w:proofErr w:type="spellEnd"/>
        <w:r w:rsidR="00A82172">
          <w:rPr>
            <w:rFonts w:hint="eastAsia"/>
            <w:lang w:eastAsia="zh-CN"/>
          </w:rPr>
          <w:t xml:space="preserve"> parameters</w:t>
        </w:r>
      </w:ins>
      <w:r>
        <w:t>.</w:t>
      </w:r>
    </w:p>
    <w:p w14:paraId="44777CD9" w14:textId="524236BA" w:rsidR="00490C8E" w:rsidRDefault="00490C8E" w:rsidP="00490C8E">
      <w:pPr>
        <w:pStyle w:val="B1"/>
        <w:rPr>
          <w:ins w:id="233" w:author="CATT" w:date="2021-11-02T14:56:00Z"/>
          <w:lang w:eastAsia="zh-CN"/>
        </w:rPr>
      </w:pPr>
      <w:r>
        <w:t>4)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</w:t>
      </w:r>
      <w:del w:id="234" w:author="CATT" w:date="2021-11-02T14:55:00Z">
        <w:r w:rsidDel="009721E0">
          <w:delText xml:space="preserve">Layer-3 </w:delText>
        </w:r>
      </w:del>
      <w:r>
        <w:t xml:space="preserve">UE-to-Network Relay announces the </w:t>
      </w:r>
      <w:del w:id="235" w:author="CATT" w:date="2021-11-02T14:55:00Z">
        <w:r w:rsidDel="009721E0">
          <w:delText>NCGI of the serving cell</w:delText>
        </w:r>
      </w:del>
      <w:ins w:id="236" w:author="CATT" w:date="2021-11-02T14:55:00Z">
        <w:r w:rsidR="009721E0">
          <w:rPr>
            <w:rFonts w:hint="eastAsia"/>
            <w:lang w:eastAsia="zh-CN"/>
          </w:rPr>
          <w:t>additional parameters</w:t>
        </w:r>
      </w:ins>
      <w:r>
        <w:t xml:space="preserve"> by sending Relay Discovery Additional Information </w:t>
      </w:r>
      <w:r w:rsidRPr="00B85F9C">
        <w:t>Message</w:t>
      </w:r>
      <w:r w:rsidRPr="00F026BA">
        <w:t xml:space="preserve"> </w:t>
      </w:r>
      <w:del w:id="237" w:author="CATT" w:date="2021-09-27T17:39:00Z">
        <w:r w:rsidRPr="00F026BA" w:rsidDel="008765E9">
          <w:delText>including the NCGI</w:delText>
        </w:r>
      </w:del>
      <w:ins w:id="238" w:author="CATT" w:date="2021-09-27T17:39:00Z">
        <w:r w:rsidR="008765E9">
          <w:rPr>
            <w:rFonts w:hint="eastAsia"/>
            <w:lang w:eastAsia="zh-CN"/>
          </w:rPr>
          <w:t>as defined in clause 5.8.3.2</w:t>
        </w:r>
      </w:ins>
      <w:r w:rsidRPr="00F026BA">
        <w:t xml:space="preserve">. This is repeated periodically with a configurable frequency (normally </w:t>
      </w:r>
      <w:ins w:id="239" w:author="r01" w:date="2021-11-15T09:40:00Z">
        <w:r w:rsidR="00FD4F2D" w:rsidRPr="00FD4F2D">
          <w:rPr>
            <w:rFonts w:hint="eastAsia"/>
            <w:highlight w:val="cyan"/>
            <w:lang w:eastAsia="zh-CN"/>
          </w:rPr>
          <w:t>h</w:t>
        </w:r>
      </w:ins>
      <w:del w:id="240" w:author="r01" w:date="2021-11-15T09:40:00Z">
        <w:r w:rsidRPr="00FD4F2D" w:rsidDel="00FD4F2D">
          <w:rPr>
            <w:highlight w:val="cyan"/>
          </w:rPr>
          <w:delText>H</w:delText>
        </w:r>
      </w:del>
      <w:r w:rsidRPr="00F026BA">
        <w:t>igher than th</w:t>
      </w:r>
      <w:r w:rsidRPr="00F373FB">
        <w:t xml:space="preserve">e one related to the </w:t>
      </w:r>
      <w:del w:id="241" w:author="CATT" w:date="2021-11-02T14:56:00Z">
        <w:r w:rsidRPr="00F373FB" w:rsidDel="009721E0">
          <w:delText>NCGI</w:delText>
        </w:r>
      </w:del>
      <w:proofErr w:type="spellStart"/>
      <w:ins w:id="242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243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44" w:author="CATT" w:date="2021-11-02T14:56:00Z">
        <w:del w:id="245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 w:rsidRPr="00F373FB">
        <w:t>_Announcement</w:t>
      </w:r>
      <w:r>
        <w:t>_Request_Refresh</w:t>
      </w:r>
      <w:proofErr w:type="spellEnd"/>
      <w:r>
        <w:t xml:space="preserve"> Timer) until there is no UE requesting to announce the </w:t>
      </w:r>
      <w:del w:id="246" w:author="CATT" w:date="2021-11-02T14:56:00Z">
        <w:r w:rsidDel="009721E0">
          <w:delText xml:space="preserve">NCGI </w:delText>
        </w:r>
      </w:del>
      <w:ins w:id="247" w:author="CATT" w:date="2021-11-02T14:56:00Z">
        <w:r w:rsidR="009721E0">
          <w:rPr>
            <w:lang w:eastAsia="zh-CN"/>
          </w:rPr>
          <w:t>additional</w:t>
        </w:r>
        <w:r w:rsidR="009721E0">
          <w:rPr>
            <w:rFonts w:hint="eastAsia"/>
            <w:lang w:eastAsia="zh-CN"/>
          </w:rPr>
          <w:t xml:space="preserve"> parameters</w:t>
        </w:r>
        <w:r w:rsidR="009721E0">
          <w:t xml:space="preserve"> </w:t>
        </w:r>
      </w:ins>
      <w:r>
        <w:t xml:space="preserve">as determined by the </w:t>
      </w:r>
      <w:del w:id="248" w:author="CATT" w:date="2021-11-02T14:56:00Z">
        <w:r w:rsidDel="009721E0">
          <w:delText>NCGI</w:delText>
        </w:r>
      </w:del>
      <w:proofErr w:type="spellStart"/>
      <w:ins w:id="249" w:author="CATT" w:date="2021-11-02T14:56:00Z">
        <w:r w:rsidR="009721E0">
          <w:rPr>
            <w:rFonts w:hint="eastAsia"/>
            <w:lang w:eastAsia="zh-CN"/>
          </w:rPr>
          <w:t>Additional</w:t>
        </w:r>
      </w:ins>
      <w:ins w:id="250" w:author="r01" w:date="2021-11-15T09:45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51" w:author="CATT" w:date="2021-11-02T14:56:00Z">
        <w:del w:id="252" w:author="r01" w:date="2021-11-15T09:45:00Z">
          <w:r w:rsidR="009721E0" w:rsidDel="00FD4F2D">
            <w:rPr>
              <w:rFonts w:hint="eastAsia"/>
              <w:lang w:eastAsia="zh-CN"/>
            </w:rPr>
            <w:delText xml:space="preserve"> </w:delText>
          </w:r>
        </w:del>
        <w:r w:rsidR="009721E0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running in the 5G </w:t>
      </w:r>
      <w:proofErr w:type="spellStart"/>
      <w:r>
        <w:t>ProSe</w:t>
      </w:r>
      <w:proofErr w:type="spellEnd"/>
      <w:r>
        <w:t xml:space="preserve"> </w:t>
      </w:r>
      <w:del w:id="253" w:author="CATT" w:date="2021-11-02T14:56:00Z">
        <w:r w:rsidDel="009721E0">
          <w:delText xml:space="preserve">Layer-3 </w:delText>
        </w:r>
      </w:del>
      <w:r>
        <w:t>UE-to-Network Relay.</w:t>
      </w:r>
    </w:p>
    <w:p w14:paraId="4CE84CAD" w14:textId="57A90424" w:rsidR="009721E0" w:rsidRDefault="009721E0" w:rsidP="00490C8E">
      <w:pPr>
        <w:pStyle w:val="B1"/>
        <w:rPr>
          <w:lang w:eastAsia="zh-CN"/>
        </w:rPr>
      </w:pPr>
      <w:ins w:id="254" w:author="CATT" w:date="2021-11-02T14:56:00Z">
        <w:r>
          <w:rPr>
            <w:rFonts w:hint="eastAsia"/>
            <w:lang w:eastAsia="zh-CN"/>
          </w:rPr>
          <w:tab/>
        </w:r>
      </w:ins>
      <w:ins w:id="255" w:author="CATT" w:date="2021-11-02T14:57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announce </w:t>
        </w:r>
      </w:ins>
      <w:ins w:id="256" w:author="CATT" w:date="2021-11-02T14:58:00Z">
        <w:r>
          <w:t xml:space="preserve">the NCGI of the 5G </w:t>
        </w:r>
        <w:proofErr w:type="spellStart"/>
        <w:r>
          <w:t>ProSe</w:t>
        </w:r>
        <w:proofErr w:type="spellEnd"/>
        <w:r>
          <w:t xml:space="preserve"> Layer-3 UE-to-Network Relay's serving cell</w:t>
        </w:r>
        <w:r>
          <w:rPr>
            <w:rFonts w:hint="eastAsia"/>
            <w:lang w:eastAsia="zh-CN"/>
          </w:rPr>
          <w:t xml:space="preserve"> and/or TAI of the </w:t>
        </w:r>
        <w:proofErr w:type="spellStart"/>
        <w:r>
          <w:rPr>
            <w:rFonts w:hint="eastAsia"/>
            <w:lang w:eastAsia="zh-CN"/>
          </w:rPr>
          <w:t>the</w:t>
        </w:r>
        <w:proofErr w:type="spellEnd"/>
        <w:r>
          <w:rPr>
            <w:rFonts w:hint="eastAsia"/>
            <w:lang w:eastAsia="zh-CN"/>
          </w:rPr>
          <w:t xml:space="preserve"> serving cell of the </w:t>
        </w:r>
        <w:r w:rsidRPr="001C508C">
          <w:t xml:space="preserve">5G </w:t>
        </w:r>
        <w:proofErr w:type="spellStart"/>
        <w:r w:rsidRPr="001C508C">
          <w:t>ProSe</w:t>
        </w:r>
        <w:proofErr w:type="spellEnd"/>
        <w:r w:rsidRPr="001C508C">
          <w:t xml:space="preserve"> Layer-3 UE-to-Network Relay</w:t>
        </w:r>
        <w:r>
          <w:rPr>
            <w:rFonts w:hint="eastAsia"/>
            <w:lang w:eastAsia="zh-CN"/>
          </w:rPr>
          <w:t xml:space="preserve"> based the request </w:t>
        </w:r>
      </w:ins>
      <w:ins w:id="257" w:author="CATT" w:date="2021-11-02T14:59:00Z">
        <w:r>
          <w:rPr>
            <w:rFonts w:hint="eastAsia"/>
            <w:lang w:eastAsia="zh-CN"/>
          </w:rPr>
          <w:t>in step 2.</w:t>
        </w:r>
      </w:ins>
    </w:p>
    <w:p w14:paraId="1D5A3700" w14:textId="77777777" w:rsidR="00B5193E" w:rsidRDefault="00490C8E" w:rsidP="00490C8E">
      <w:pPr>
        <w:pStyle w:val="B1"/>
        <w:rPr>
          <w:ins w:id="258" w:author="CATT" w:date="2021-11-02T15:01:00Z"/>
          <w:lang w:eastAsia="zh-CN"/>
        </w:rPr>
      </w:pPr>
      <w:r>
        <w:t>5)</w:t>
      </w:r>
      <w:r>
        <w:tab/>
        <w:t xml:space="preserve">The 5G </w:t>
      </w:r>
      <w:proofErr w:type="spellStart"/>
      <w:r>
        <w:t>ProSe</w:t>
      </w:r>
      <w:proofErr w:type="spellEnd"/>
      <w:r w:rsidRPr="00585D66">
        <w:t xml:space="preserve"> </w:t>
      </w:r>
      <w:del w:id="259" w:author="CATT" w:date="2021-11-02T14:59:00Z">
        <w:r w:rsidDel="00B5193E">
          <w:delText xml:space="preserve">Layer-3 </w:delText>
        </w:r>
      </w:del>
      <w:r>
        <w:t xml:space="preserve">UE-to-Network Relay detects </w:t>
      </w:r>
      <w:ins w:id="260" w:author="CATT" w:date="2021-11-02T15:01:00Z">
        <w:r w:rsidR="00B5193E">
          <w:rPr>
            <w:rFonts w:hint="eastAsia"/>
            <w:lang w:eastAsia="zh-CN"/>
          </w:rPr>
          <w:t xml:space="preserve">new </w:t>
        </w:r>
        <w:r w:rsidR="00B5193E">
          <w:rPr>
            <w:lang w:eastAsia="zh-CN"/>
          </w:rPr>
          <w:t>additional</w:t>
        </w:r>
        <w:r w:rsidR="00B5193E">
          <w:rPr>
            <w:rFonts w:hint="eastAsia"/>
            <w:lang w:eastAsia="zh-CN"/>
          </w:rPr>
          <w:t xml:space="preserve"> parameters.</w:t>
        </w:r>
      </w:ins>
    </w:p>
    <w:p w14:paraId="36FD582A" w14:textId="6F3790AE" w:rsidR="00490C8E" w:rsidRDefault="00B5193E" w:rsidP="00B5193E">
      <w:pPr>
        <w:pStyle w:val="B1"/>
        <w:ind w:firstLine="0"/>
      </w:pPr>
      <w:ins w:id="261" w:author="CATT" w:date="2021-11-02T15:01:00Z">
        <w:r>
          <w:rPr>
            <w:rFonts w:hint="eastAsia"/>
            <w:lang w:eastAsia="zh-CN"/>
          </w:rPr>
          <w:t xml:space="preserve">The 5G </w:t>
        </w:r>
        <w:proofErr w:type="spellStart"/>
        <w:r>
          <w:rPr>
            <w:rFonts w:hint="eastAsia"/>
            <w:lang w:eastAsia="zh-CN"/>
          </w:rPr>
          <w:t>ProSe</w:t>
        </w:r>
        <w:proofErr w:type="spellEnd"/>
        <w:r>
          <w:rPr>
            <w:rFonts w:hint="eastAsia"/>
            <w:lang w:eastAsia="zh-CN"/>
          </w:rPr>
          <w:t xml:space="preserve"> Layer-3 UE-to-Network Relay may detect </w:t>
        </w:r>
      </w:ins>
      <w:r w:rsidR="00490C8E">
        <w:t>new NCGI</w:t>
      </w:r>
      <w:r w:rsidR="00490C8E" w:rsidRPr="008B4780">
        <w:t xml:space="preserve"> </w:t>
      </w:r>
      <w:r w:rsidR="00490C8E">
        <w:t>of a new serving cell it is happening to be camping on</w:t>
      </w:r>
      <w:ins w:id="262" w:author="CATT" w:date="2021-11-02T15:01:00Z">
        <w:r>
          <w:rPr>
            <w:rFonts w:hint="eastAsia"/>
            <w:lang w:eastAsia="zh-CN"/>
          </w:rPr>
          <w:t xml:space="preserve">, or </w:t>
        </w:r>
      </w:ins>
      <w:ins w:id="263" w:author="CATT" w:date="2021-11-02T15:02:00Z">
        <w:r>
          <w:rPr>
            <w:lang w:eastAsia="zh-CN"/>
          </w:rPr>
          <w:t>new</w:t>
        </w:r>
      </w:ins>
      <w:ins w:id="264" w:author="CATT" w:date="2021-11-02T15:01:00Z">
        <w:r>
          <w:rPr>
            <w:rFonts w:hint="eastAsia"/>
            <w:lang w:eastAsia="zh-CN"/>
          </w:rPr>
          <w:t xml:space="preserve"> </w:t>
        </w:r>
      </w:ins>
      <w:ins w:id="265" w:author="CATT" w:date="2021-11-02T15:02:00Z">
        <w:r>
          <w:rPr>
            <w:rFonts w:hint="eastAsia"/>
            <w:lang w:eastAsia="zh-CN"/>
          </w:rPr>
          <w:t xml:space="preserve">TAI </w:t>
        </w:r>
      </w:ins>
      <w:ins w:id="266" w:author="CATT" w:date="2021-11-02T15:04:00Z">
        <w:r>
          <w:rPr>
            <w:rFonts w:hint="eastAsia"/>
            <w:lang w:eastAsia="zh-CN"/>
          </w:rPr>
          <w:t>as it is moving to a new tracking area</w:t>
        </w:r>
      </w:ins>
      <w:r w:rsidR="00490C8E">
        <w:t xml:space="preserve">. </w:t>
      </w:r>
    </w:p>
    <w:p w14:paraId="1967F065" w14:textId="513A6FAF" w:rsidR="00490C8E" w:rsidRDefault="00490C8E" w:rsidP="00490C8E">
      <w:pPr>
        <w:pStyle w:val="B1"/>
        <w:rPr>
          <w:lang w:eastAsia="zh-CN"/>
        </w:rPr>
      </w:pPr>
      <w:r>
        <w:t>6)</w:t>
      </w:r>
      <w:r>
        <w:tab/>
        <w:t xml:space="preserve">Detection of </w:t>
      </w:r>
      <w:del w:id="267" w:author="CATT" w:date="2021-11-02T15:04:00Z">
        <w:r w:rsidDel="00B5193E">
          <w:delText>new serving cell NCGI</w:delText>
        </w:r>
      </w:del>
      <w:ins w:id="268" w:author="CATT" w:date="2021-11-02T15:04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in Step 5 triggers the 5G </w:t>
      </w:r>
      <w:proofErr w:type="spellStart"/>
      <w:r>
        <w:t>ProSe</w:t>
      </w:r>
      <w:proofErr w:type="spellEnd"/>
      <w:r>
        <w:t xml:space="preserve"> </w:t>
      </w:r>
      <w:del w:id="269" w:author="CATT" w:date="2021-11-02T15:04:00Z">
        <w:r w:rsidDel="00B5193E">
          <w:delText xml:space="preserve">Layer-3 </w:delText>
        </w:r>
      </w:del>
      <w:r>
        <w:t xml:space="preserve">UE-to-Network Relay to announce the </w:t>
      </w:r>
      <w:del w:id="270" w:author="CATT" w:date="2021-11-02T15:05:00Z">
        <w:r w:rsidDel="00B5193E">
          <w:delText>NCGI of the serving cell</w:delText>
        </w:r>
      </w:del>
      <w:ins w:id="271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 xml:space="preserve"> by sending a Relay Discovery Additional Information Message</w:t>
      </w:r>
      <w:del w:id="272" w:author="CATT" w:date="2021-11-02T15:05:00Z">
        <w:r w:rsidDel="00B5193E">
          <w:delText xml:space="preserve"> (NCGI)</w:delText>
        </w:r>
      </w:del>
      <w:r>
        <w:t xml:space="preserve"> immediately and to repeat it periodically with a configurable frequency as in step 4 until there are no UEs requesting to announce the </w:t>
      </w:r>
      <w:del w:id="273" w:author="CATT" w:date="2021-11-02T15:05:00Z">
        <w:r w:rsidDel="00B5193E">
          <w:delText>NCGI</w:delText>
        </w:r>
      </w:del>
      <w:ins w:id="274" w:author="CATT" w:date="2021-11-02T15:05:00Z">
        <w:r w:rsidR="00B5193E">
          <w:rPr>
            <w:rFonts w:hint="eastAsia"/>
            <w:lang w:eastAsia="zh-CN"/>
          </w:rPr>
          <w:t>additional parameters</w:t>
        </w:r>
      </w:ins>
      <w:r>
        <w:t>, i.e</w:t>
      </w:r>
      <w:ins w:id="275" w:author="CATT" w:date="2021-11-02T15:05:00Z">
        <w:r w:rsidR="00B5193E">
          <w:rPr>
            <w:rFonts w:hint="eastAsia"/>
            <w:lang w:eastAsia="zh-CN"/>
          </w:rPr>
          <w:t>.</w:t>
        </w:r>
      </w:ins>
      <w:r>
        <w:t xml:space="preserve"> until the </w:t>
      </w:r>
      <w:del w:id="276" w:author="CATT" w:date="2021-11-02T15:05:00Z">
        <w:r w:rsidDel="00B5193E">
          <w:delText>NCGI</w:delText>
        </w:r>
      </w:del>
      <w:proofErr w:type="spellStart"/>
      <w:ins w:id="277" w:author="CATT" w:date="2021-11-02T15:05:00Z">
        <w:r w:rsidR="00B5193E">
          <w:rPr>
            <w:rFonts w:hint="eastAsia"/>
            <w:lang w:eastAsia="zh-CN"/>
          </w:rPr>
          <w:t>Additional</w:t>
        </w:r>
      </w:ins>
      <w:ins w:id="278" w:author="r01" w:date="2021-11-15T09:46:00Z">
        <w:r w:rsidR="00FD4F2D" w:rsidRPr="00FD4F2D">
          <w:rPr>
            <w:rFonts w:hint="eastAsia"/>
            <w:highlight w:val="cyan"/>
            <w:lang w:eastAsia="zh-CN"/>
          </w:rPr>
          <w:t>_</w:t>
        </w:r>
      </w:ins>
      <w:ins w:id="279" w:author="CATT" w:date="2021-11-02T15:05:00Z">
        <w:del w:id="280" w:author="r01" w:date="2021-11-15T09:46:00Z">
          <w:r w:rsidR="00B5193E" w:rsidDel="00FD4F2D">
            <w:rPr>
              <w:rFonts w:hint="eastAsia"/>
              <w:lang w:eastAsia="zh-CN"/>
            </w:rPr>
            <w:delText xml:space="preserve"> </w:delText>
          </w:r>
        </w:del>
        <w:r w:rsidR="00B5193E">
          <w:rPr>
            <w:rFonts w:hint="eastAsia"/>
            <w:lang w:eastAsia="zh-CN"/>
          </w:rPr>
          <w:t>Parameters</w:t>
        </w:r>
      </w:ins>
      <w:r>
        <w:t>_Announcement_Request_Refresh</w:t>
      </w:r>
      <w:proofErr w:type="spellEnd"/>
      <w:r>
        <w:t xml:space="preserve"> Timer expires in the 5G </w:t>
      </w:r>
      <w:proofErr w:type="spellStart"/>
      <w:r>
        <w:t>ProSe</w:t>
      </w:r>
      <w:proofErr w:type="spellEnd"/>
      <w:r>
        <w:t xml:space="preserve"> UE-to-Network </w:t>
      </w:r>
      <w:ins w:id="281" w:author="CATT" w:date="2021-11-02T15:06:00Z">
        <w:r w:rsidR="00B5193E">
          <w:rPr>
            <w:rFonts w:hint="eastAsia"/>
            <w:lang w:eastAsia="zh-CN"/>
          </w:rPr>
          <w:t>R</w:t>
        </w:r>
      </w:ins>
      <w:del w:id="282" w:author="CATT" w:date="2021-11-02T15:06:00Z">
        <w:r w:rsidDel="00B5193E">
          <w:delText>r</w:delText>
        </w:r>
      </w:del>
      <w:r>
        <w:t>elay.</w:t>
      </w:r>
    </w:p>
    <w:p w14:paraId="71085DD5" w14:textId="004E5DD7" w:rsidR="00317D62" w:rsidRDefault="00317D62" w:rsidP="00317D62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del w:id="283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END OF</w:delText>
        </w:r>
      </w:del>
      <w:ins w:id="284" w:author="r01" w:date="2021-11-15T09:48:00Z">
        <w:r w:rsidR="00C502D3">
          <w:rPr>
            <w:rFonts w:hint="eastAsia"/>
            <w:color w:val="FF0000"/>
            <w:sz w:val="28"/>
            <w:szCs w:val="28"/>
            <w:lang w:eastAsia="zh-CN"/>
          </w:rPr>
          <w:t>SIXTH</w:t>
        </w:r>
      </w:ins>
      <w:r w:rsidRPr="00375C55">
        <w:rPr>
          <w:color w:val="FF0000"/>
          <w:sz w:val="28"/>
          <w:szCs w:val="28"/>
        </w:rPr>
        <w:t xml:space="preserve"> CHANGE</w:t>
      </w:r>
      <w:del w:id="285" w:author="r01" w:date="2021-11-15T09:48:00Z">
        <w:r w:rsidDel="00C502D3">
          <w:rPr>
            <w:rFonts w:hint="eastAsia"/>
            <w:color w:val="FF0000"/>
            <w:sz w:val="28"/>
            <w:szCs w:val="28"/>
            <w:lang w:eastAsia="zh-CN"/>
          </w:rPr>
          <w:delText>S</w:delText>
        </w:r>
      </w:del>
      <w:r w:rsidRPr="00375C55">
        <w:rPr>
          <w:color w:val="FF0000"/>
          <w:sz w:val="28"/>
          <w:szCs w:val="28"/>
        </w:rPr>
        <w:t xml:space="preserve"> ***************</w:t>
      </w:r>
    </w:p>
    <w:p w14:paraId="69BEA767" w14:textId="77777777" w:rsidR="00C502D3" w:rsidRPr="0093004C" w:rsidRDefault="00C502D3" w:rsidP="00C502D3">
      <w:pPr>
        <w:pStyle w:val="4"/>
        <w:rPr>
          <w:lang w:eastAsia="zh-CN"/>
        </w:rPr>
      </w:pPr>
      <w:bookmarkStart w:id="286" w:name="_Toc66701831"/>
      <w:bookmarkStart w:id="287" w:name="_Toc69883489"/>
      <w:bookmarkStart w:id="288" w:name="_Toc73625499"/>
      <w:bookmarkStart w:id="289" w:name="_Toc83206599"/>
      <w:r w:rsidRPr="0093004C">
        <w:rPr>
          <w:lang w:eastAsia="zh-CN"/>
        </w:rPr>
        <w:t>5.1.4.1</w:t>
      </w:r>
      <w:r w:rsidRPr="0093004C">
        <w:rPr>
          <w:lang w:eastAsia="zh-CN"/>
        </w:rPr>
        <w:tab/>
      </w:r>
      <w:r w:rsidRPr="0093004C">
        <w:t xml:space="preserve">Policy/Parameter provisioning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bookmarkEnd w:id="286"/>
      <w:bookmarkEnd w:id="287"/>
      <w:bookmarkEnd w:id="288"/>
      <w:bookmarkEnd w:id="289"/>
    </w:p>
    <w:p w14:paraId="5229044A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r w:rsidRPr="0093004C">
        <w:rPr>
          <w:noProof/>
        </w:rPr>
        <w:t>ProSe</w:t>
      </w:r>
      <w:r w:rsidRPr="0093004C">
        <w:t xml:space="preserve"> UE-to-Network Relay:</w:t>
      </w:r>
    </w:p>
    <w:p w14:paraId="0A967DFA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acting as a</w:t>
      </w:r>
      <w:r w:rsidRPr="008B2444">
        <w:t xml:space="preserve">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 when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4A6B934C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PLMNs in which the UE is authorized to relay traffic for </w:t>
      </w:r>
      <w:r>
        <w:t xml:space="preserve">5G </w:t>
      </w:r>
      <w:proofErr w:type="spellStart"/>
      <w:r>
        <w:t>ProSe</w:t>
      </w:r>
      <w:proofErr w:type="spellEnd"/>
      <w:r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>
        <w:t xml:space="preserve"> </w:t>
      </w:r>
      <w:r w:rsidRPr="0093004C">
        <w:t>Remote UEs.</w:t>
      </w:r>
    </w:p>
    <w:p w14:paraId="1BFE9C49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11BE4F8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>Includes the parameters that enable the UE to perform</w:t>
      </w:r>
      <w:r>
        <w:t xml:space="preserve"> 5G</w:t>
      </w:r>
      <w:r w:rsidRPr="0093004C">
        <w:t xml:space="preserve"> </w:t>
      </w:r>
      <w:proofErr w:type="spellStart"/>
      <w:proofErr w:type="gramStart"/>
      <w:r w:rsidRPr="0093004C">
        <w:t>ProSe</w:t>
      </w:r>
      <w:proofErr w:type="spellEnd"/>
      <w:proofErr w:type="gram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4CFE7C16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 xml:space="preserve">, </w:t>
      </w:r>
      <w:bookmarkStart w:id="290" w:name="_Hlk80362482"/>
      <w:bookmarkStart w:id="291" w:name="_Hlk80362396"/>
      <w:r w:rsidRPr="00916A3F">
        <w:t>UE-to-Network</w:t>
      </w:r>
      <w:bookmarkEnd w:id="290"/>
      <w:r w:rsidRPr="00916A3F">
        <w:t xml:space="preserve"> </w:t>
      </w:r>
      <w:bookmarkEnd w:id="291"/>
      <w:r w:rsidRPr="00916A3F">
        <w:t>Relay Layer Indicator(s)</w:t>
      </w:r>
      <w:r w:rsidRPr="0093004C">
        <w:t>);</w:t>
      </w:r>
      <w:r w:rsidRPr="00916A3F">
        <w:t xml:space="preserve"> the UE-to-Network 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59EB23BE" w14:textId="1CF97525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292" w:author="r01" w:date="2021-11-15T09:49:00Z">
        <w:r w:rsidR="00EF0260">
          <w:rPr>
            <w:rFonts w:hint="eastAsia"/>
            <w:lang w:eastAsia="zh-CN"/>
          </w:rPr>
          <w:t xml:space="preserve"> </w:t>
        </w:r>
      </w:ins>
      <w:ins w:id="293" w:author="r01" w:date="2021-11-15T09:51:00Z">
        <w:r w:rsidR="00EF0260" w:rsidRPr="00342E56">
          <w:rPr>
            <w:rFonts w:hint="eastAsia"/>
            <w:highlight w:val="cyan"/>
            <w:lang w:eastAsia="zh-CN"/>
          </w:rPr>
          <w:t xml:space="preserve">Discovery </w:t>
        </w:r>
      </w:ins>
      <w:ins w:id="294" w:author="r01" w:date="2021-11-15T09:50:00Z">
        <w:r w:rsidR="00EF0260" w:rsidRPr="00342E56">
          <w:rPr>
            <w:rFonts w:hint="eastAsia"/>
            <w:highlight w:val="cyan"/>
            <w:lang w:eastAsia="zh-CN"/>
          </w:rPr>
          <w:t>Announcement</w:t>
        </w:r>
      </w:ins>
      <w:r w:rsidRPr="00342E56">
        <w:rPr>
          <w:highlight w:val="cyan"/>
        </w:rPr>
        <w:t xml:space="preserve"> </w:t>
      </w:r>
      <w:ins w:id="295" w:author="r01" w:date="2021-11-15T09:54:00Z">
        <w:r w:rsidR="00EF0260" w:rsidRPr="00342E56">
          <w:rPr>
            <w:rFonts w:hint="eastAsia"/>
            <w:highlight w:val="cyan"/>
            <w:lang w:eastAsia="zh-CN"/>
          </w:rPr>
          <w:t>message</w:t>
        </w:r>
      </w:ins>
      <w:ins w:id="296" w:author="r01" w:date="2021-11-15T09:57:00Z">
        <w:r w:rsidR="00EF0260" w:rsidRPr="00342E56">
          <w:rPr>
            <w:rFonts w:hint="eastAsia"/>
            <w:highlight w:val="cyan"/>
            <w:lang w:eastAsia="zh-CN"/>
          </w:rPr>
          <w:t xml:space="preserve"> or </w:t>
        </w:r>
        <w:r w:rsidR="00EF0260" w:rsidRPr="00342E56">
          <w:rPr>
            <w:highlight w:val="cyan"/>
            <w:lang w:eastAsia="zh-CN"/>
          </w:rPr>
          <w:t>Relay Discovery Additional Information message</w:t>
        </w:r>
      </w:ins>
      <w:ins w:id="297" w:author="r01" w:date="2021-11-15T09:54:00Z">
        <w:r w:rsidR="00EF0260">
          <w:rPr>
            <w:rFonts w:hint="eastAsia"/>
            <w:lang w:eastAsia="zh-CN"/>
          </w:rPr>
          <w:t xml:space="preserve"> </w:t>
        </w:r>
      </w:ins>
      <w:r>
        <w:t>and receiving</w:t>
      </w:r>
      <w:r w:rsidRPr="00756730">
        <w:t xml:space="preserve"> </w:t>
      </w:r>
      <w:del w:id="298" w:author="r01" w:date="2021-11-15T09:54:00Z">
        <w:r w:rsidRPr="00342E56" w:rsidDel="00EF0260">
          <w:rPr>
            <w:highlight w:val="cyan"/>
            <w:lang w:val="en-US"/>
          </w:rPr>
          <w:delText xml:space="preserve">initial signaling of </w:delText>
        </w:r>
        <w:r w:rsidRPr="00342E56" w:rsidDel="00EF0260">
          <w:rPr>
            <w:highlight w:val="cyan"/>
          </w:rPr>
          <w:delText>discovery messages</w:delText>
        </w:r>
      </w:del>
      <w:ins w:id="299" w:author="r01" w:date="2021-11-15T09:54:00Z">
        <w:r w:rsidR="00EF0260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 w:rsidRPr="0093004C">
        <w:t>;</w:t>
      </w:r>
    </w:p>
    <w:p w14:paraId="2CC7225E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AB6747">
        <w:t xml:space="preserve"> </w:t>
      </w:r>
      <w:r w:rsidRPr="0093004C">
        <w:t xml:space="preserve">Layer 3 UE-to-Network Relay, the PDU Session parameters (PDU Session type, DNN, SSC Mode, S-NSSAI, Access Type Preference) to be used for the relayed traffic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6E7E2AAA" w14:textId="77777777" w:rsidR="00C502D3" w:rsidRPr="0093004C" w:rsidRDefault="00C502D3" w:rsidP="00C502D3">
      <w:pPr>
        <w:pStyle w:val="B3"/>
      </w:pPr>
      <w:r w:rsidRPr="0093004C">
        <w:lastRenderedPageBreak/>
        <w:t>-</w:t>
      </w:r>
      <w:r w:rsidRPr="0093004C">
        <w:tab/>
        <w:t xml:space="preserve">Includes security related content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Discovery for each </w:t>
      </w:r>
      <w:proofErr w:type="spellStart"/>
      <w:r w:rsidRPr="0093004C">
        <w:t>ProSe</w:t>
      </w:r>
      <w:proofErr w:type="spellEnd"/>
      <w:r w:rsidRPr="0093004C">
        <w:t xml:space="preserve"> Relay Service Code.</w:t>
      </w:r>
    </w:p>
    <w:p w14:paraId="7937B6A3" w14:textId="77777777" w:rsidR="00C502D3" w:rsidRPr="004A0FCE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DE4E0D">
        <w:rPr>
          <w:lang w:eastAsia="ko-KR"/>
        </w:rPr>
        <w:tab/>
      </w:r>
      <w:r w:rsidRPr="00395A71">
        <w:t>Whether the security parameters can be provided by the PCF and details of security parameters will be determined by SA3 WG.</w:t>
      </w:r>
    </w:p>
    <w:p w14:paraId="69668738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t>NOTE </w:t>
      </w:r>
      <w:r>
        <w:t>1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lang w:eastAsia="ko-KR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</w:t>
      </w:r>
      <w:r w:rsidRPr="0093004C">
        <w:rPr>
          <w:lang w:eastAsia="ko-KR"/>
        </w:rPr>
        <w:t>.</w:t>
      </w:r>
    </w:p>
    <w:p w14:paraId="1D5E60DD" w14:textId="77777777" w:rsidR="00C502D3" w:rsidRPr="0093004C" w:rsidRDefault="00C502D3" w:rsidP="00C502D3">
      <w:pPr>
        <w:pStyle w:val="B1"/>
      </w:pPr>
      <w:r w:rsidRPr="0093004C">
        <w:t>3)</w:t>
      </w:r>
      <w:r w:rsidRPr="0093004C">
        <w:tab/>
        <w:t xml:space="preserve">For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DE62DA">
        <w:t xml:space="preserve"> </w:t>
      </w:r>
      <w:r w:rsidRPr="0093004C">
        <w:t xml:space="preserve">Layer 3 UE-to-Network Relay, </w:t>
      </w:r>
      <w:proofErr w:type="spellStart"/>
      <w:r w:rsidRPr="0093004C">
        <w:t>QoS</w:t>
      </w:r>
      <w:proofErr w:type="spellEnd"/>
      <w:r w:rsidRPr="0093004C">
        <w:t xml:space="preserve"> mapping</w:t>
      </w:r>
      <w:r w:rsidRPr="00395A71">
        <w:t>(s)</w:t>
      </w:r>
      <w:r w:rsidRPr="0093004C">
        <w:t>:</w:t>
      </w:r>
    </w:p>
    <w:p w14:paraId="48B6B8E1" w14:textId="77777777" w:rsidR="00C502D3" w:rsidRPr="00395A71" w:rsidRDefault="00C502D3" w:rsidP="00C502D3">
      <w:pPr>
        <w:pStyle w:val="B2"/>
        <w:rPr>
          <w:rFonts w:eastAsia="宋体"/>
        </w:rPr>
      </w:pPr>
      <w:r w:rsidRPr="00322A75">
        <w:t>-</w:t>
      </w:r>
      <w:r w:rsidRPr="00322A75">
        <w:tab/>
      </w:r>
      <w:r w:rsidRPr="00395A71">
        <w:rPr>
          <w:rFonts w:eastAsia="宋体"/>
        </w:rPr>
        <w:t xml:space="preserve">Each </w:t>
      </w:r>
      <w:proofErr w:type="spellStart"/>
      <w:r w:rsidRPr="00395A71">
        <w:rPr>
          <w:rFonts w:eastAsia="宋体"/>
        </w:rPr>
        <w:t>QoS</w:t>
      </w:r>
      <w:proofErr w:type="spellEnd"/>
      <w:r w:rsidRPr="00395A71">
        <w:rPr>
          <w:rFonts w:eastAsia="宋体"/>
        </w:rPr>
        <w:t xml:space="preserve"> mapping entry includes</w:t>
      </w:r>
      <w:r>
        <w:rPr>
          <w:rFonts w:eastAsia="宋体"/>
        </w:rPr>
        <w:t>:</w:t>
      </w:r>
    </w:p>
    <w:p w14:paraId="24DF6B3A" w14:textId="77777777" w:rsidR="00C502D3" w:rsidRPr="000709D0" w:rsidRDefault="00C502D3" w:rsidP="00C502D3">
      <w:pPr>
        <w:pStyle w:val="B3"/>
      </w:pPr>
      <w:r w:rsidRPr="00395A71">
        <w:t>-</w:t>
      </w:r>
      <w:r w:rsidRPr="00395A71">
        <w:tab/>
      </w:r>
      <w:proofErr w:type="gramStart"/>
      <w:r w:rsidRPr="00395A71">
        <w:t>a</w:t>
      </w:r>
      <w:proofErr w:type="gramEnd"/>
      <w:r w:rsidRPr="00395A71">
        <w:t xml:space="preserve"> mapping between a 5QI value and a PQI value</w:t>
      </w:r>
      <w:r w:rsidRPr="00DE4E0D">
        <w:t>;</w:t>
      </w:r>
    </w:p>
    <w:p w14:paraId="2A216198" w14:textId="77777777" w:rsidR="00C502D3" w:rsidRDefault="00C502D3" w:rsidP="00C502D3">
      <w:pPr>
        <w:pStyle w:val="B3"/>
      </w:pPr>
      <w:r w:rsidRPr="000709D0">
        <w:t>-</w:t>
      </w:r>
      <w:r w:rsidRPr="000709D0">
        <w:tab/>
        <w:t xml:space="preserve">a PQI PDB adjustment factor, for the PC5 communication for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0709D0">
        <w:t>UE-to-Network Relay operation;</w:t>
      </w:r>
    </w:p>
    <w:p w14:paraId="5DA9CFAC" w14:textId="77777777" w:rsidR="00C502D3" w:rsidRPr="00DE4E0D" w:rsidRDefault="00C502D3" w:rsidP="00C502D3">
      <w:pPr>
        <w:pStyle w:val="B3"/>
      </w:pPr>
      <w:r>
        <w:t>-</w:t>
      </w:r>
      <w:r>
        <w:tab/>
      </w:r>
      <w:proofErr w:type="gramStart"/>
      <w:r>
        <w:t>optional</w:t>
      </w:r>
      <w:proofErr w:type="gramEnd"/>
      <w:r>
        <w:t xml:space="preserve"> the </w:t>
      </w:r>
      <w:r w:rsidRPr="00A7799E">
        <w:rPr>
          <w:lang w:eastAsia="ko-KR"/>
        </w:rPr>
        <w:t>Relay Service Code</w:t>
      </w:r>
      <w:r>
        <w:rPr>
          <w:lang w:eastAsia="ko-KR"/>
        </w:rPr>
        <w:t xml:space="preserve">(s) associates with the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mapping entry.</w:t>
      </w:r>
    </w:p>
    <w:p w14:paraId="5690CFF3" w14:textId="77777777" w:rsidR="00C502D3" w:rsidRPr="001C3B36" w:rsidRDefault="00C502D3" w:rsidP="00C502D3">
      <w:pPr>
        <w:pStyle w:val="B1"/>
      </w:pPr>
      <w:r w:rsidRPr="001C3B36">
        <w:t>4)</w:t>
      </w:r>
      <w:r w:rsidRPr="001C3B36">
        <w:tab/>
        <w:t xml:space="preserve">For </w:t>
      </w:r>
      <w:r>
        <w:t xml:space="preserve">5G </w:t>
      </w:r>
      <w:proofErr w:type="spellStart"/>
      <w:r w:rsidRPr="001C3B36">
        <w:t>ProSe</w:t>
      </w:r>
      <w:proofErr w:type="spellEnd"/>
      <w:r w:rsidRPr="001C3B36">
        <w:t xml:space="preserve"> Layer 3 UE-to-Network Relay to relay Ethernet or Unstructured traffic from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Layer-3 </w:t>
      </w:r>
      <w:r w:rsidRPr="001C3B36">
        <w:t>Remote UE by using IP type PDU Session,</w:t>
      </w:r>
    </w:p>
    <w:p w14:paraId="0C868EA6" w14:textId="77777777" w:rsidR="00C502D3" w:rsidRPr="00DE4E0D" w:rsidRDefault="00C502D3" w:rsidP="00C502D3">
      <w:pPr>
        <w:pStyle w:val="B2"/>
      </w:pPr>
      <w:r w:rsidRPr="001C3B36">
        <w:t>-</w:t>
      </w:r>
      <w:r w:rsidRPr="001C3B36">
        <w:tab/>
        <w:t xml:space="preserve">Mapping of </w:t>
      </w:r>
      <w:proofErr w:type="spellStart"/>
      <w:r w:rsidRPr="001C3B36">
        <w:t>ProSe</w:t>
      </w:r>
      <w:proofErr w:type="spellEnd"/>
      <w:r w:rsidRPr="001C3B36">
        <w:t xml:space="preserve"> </w:t>
      </w:r>
      <w:r w:rsidRPr="00395A71">
        <w:rPr>
          <w:lang w:val="en-US"/>
        </w:rPr>
        <w:t xml:space="preserve">Service(s) </w:t>
      </w:r>
      <w:r w:rsidRPr="001C3B36">
        <w:t xml:space="preserve">to </w:t>
      </w:r>
      <w:proofErr w:type="spellStart"/>
      <w:r w:rsidRPr="001C3B36">
        <w:t>ProSe</w:t>
      </w:r>
      <w:proofErr w:type="spellEnd"/>
      <w:r w:rsidRPr="001C3B36">
        <w:t xml:space="preserve"> Application Server address information (consisting of IP address/FQDN and transport layer port</w:t>
      </w:r>
      <w:r>
        <w:t xml:space="preserve"> number</w:t>
      </w:r>
      <w:r w:rsidRPr="001C3B36">
        <w:t>).</w:t>
      </w:r>
    </w:p>
    <w:p w14:paraId="211B22F7" w14:textId="77777777" w:rsidR="00C502D3" w:rsidRPr="0093004C" w:rsidRDefault="00C502D3" w:rsidP="00C502D3">
      <w:r w:rsidRPr="0093004C">
        <w:t xml:space="preserve">The following information is provisioned in the UE in support of the UE assuming the role of a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 xml:space="preserve">Remote UE and thereby enabling the use of a </w:t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Relay:</w:t>
      </w:r>
    </w:p>
    <w:p w14:paraId="29191B19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>Authorisation policy for using a</w:t>
      </w:r>
      <w:r>
        <w:t xml:space="preserve"> 5G </w:t>
      </w:r>
      <w:proofErr w:type="spellStart"/>
      <w:r w:rsidRPr="001C3B36">
        <w:t>ProSe</w:t>
      </w:r>
      <w:proofErr w:type="spellEnd"/>
      <w:r w:rsidRPr="0093004C">
        <w:t xml:space="preserve"> </w:t>
      </w:r>
      <w:r w:rsidRPr="00493EA3">
        <w:t>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Relay:</w:t>
      </w:r>
    </w:p>
    <w:p w14:paraId="43315EDB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Indicates whether the UE is authorised to use a </w:t>
      </w:r>
      <w:r>
        <w:t xml:space="preserve">5G </w:t>
      </w:r>
      <w:proofErr w:type="spellStart"/>
      <w:r w:rsidRPr="001C3B36">
        <w:t>ProSe</w:t>
      </w:r>
      <w:proofErr w:type="spellEnd"/>
      <w:r w:rsidRPr="00493EA3">
        <w:t xml:space="preserve"> L</w:t>
      </w:r>
      <w:r>
        <w:t>ayer-</w:t>
      </w:r>
      <w:r w:rsidRPr="00493EA3">
        <w:t>3 and/or L</w:t>
      </w:r>
      <w:r>
        <w:t>ayer-</w:t>
      </w:r>
      <w:r w:rsidRPr="00493EA3">
        <w:t>2</w:t>
      </w:r>
      <w:r w:rsidRPr="0093004C">
        <w:t xml:space="preserve"> UE-to-Network Relay.</w:t>
      </w:r>
    </w:p>
    <w:p w14:paraId="5810CA0E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Policy/parameters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>Relay Discovery:</w:t>
      </w:r>
    </w:p>
    <w:p w14:paraId="17245467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Discovery and for enabling the UE to connect to the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after discovery when </w:t>
      </w:r>
      <w:r w:rsidRPr="009F223C">
        <w:rPr>
          <w:rFonts w:eastAsia="宋体"/>
          <w:lang w:eastAsia="zh-CN"/>
        </w:rPr>
        <w:t>provided by PCF or provisioned in the ME or configured in the UICC</w:t>
      </w:r>
      <w:r w:rsidRPr="0093004C">
        <w:t>:</w:t>
      </w:r>
    </w:p>
    <w:p w14:paraId="67C6BAAC" w14:textId="77777777" w:rsidR="00C502D3" w:rsidRDefault="00C502D3" w:rsidP="00C502D3">
      <w:pPr>
        <w:pStyle w:val="B3"/>
      </w:pPr>
      <w:r w:rsidRPr="0093004C">
        <w:t>-</w:t>
      </w:r>
      <w:r w:rsidRPr="0093004C">
        <w:tab/>
      </w:r>
      <w:r>
        <w:rPr>
          <w:rFonts w:hint="eastAsia"/>
          <w:lang w:eastAsia="zh-CN"/>
        </w:rPr>
        <w:t xml:space="preserve">5G </w:t>
      </w:r>
      <w:proofErr w:type="spellStart"/>
      <w:r w:rsidRPr="0093004C">
        <w:t>ProSe</w:t>
      </w:r>
      <w:proofErr w:type="spellEnd"/>
      <w:r w:rsidRPr="0093004C">
        <w:t xml:space="preserve"> UE-to-Network Relay Discovery parameters (User Info ID, Relay Service Code(s)</w:t>
      </w:r>
      <w:r>
        <w:t>,</w:t>
      </w:r>
      <w:r w:rsidRPr="00D26297">
        <w:rPr>
          <w:lang w:eastAsia="zh-CN"/>
        </w:rPr>
        <w:t xml:space="preserve"> </w:t>
      </w:r>
      <w:r w:rsidRPr="00916A3F">
        <w:t>UE-to-Network</w:t>
      </w:r>
      <w:r w:rsidRPr="00916A3F">
        <w:rPr>
          <w:lang w:eastAsia="zh-CN"/>
        </w:rPr>
        <w:t xml:space="preserve"> Relay Layer indicator(s)</w:t>
      </w:r>
      <w:r w:rsidRPr="0093004C">
        <w:t>);</w:t>
      </w:r>
      <w:r w:rsidRPr="004D5089">
        <w:t xml:space="preserve"> </w:t>
      </w:r>
      <w:r w:rsidRPr="00916A3F">
        <w:t>the UE-to-Network</w:t>
      </w:r>
      <w:r w:rsidRPr="00916A3F" w:rsidDel="00CB71CA">
        <w:t xml:space="preserve"> </w:t>
      </w:r>
      <w:r w:rsidRPr="00916A3F">
        <w:t xml:space="preserve">Relay Layer Indicator indicates whether a particular RSC is offering 5G </w:t>
      </w:r>
      <w:proofErr w:type="spellStart"/>
      <w:r w:rsidRPr="00916A3F">
        <w:t>ProSe</w:t>
      </w:r>
      <w:proofErr w:type="spellEnd"/>
      <w:r w:rsidRPr="00916A3F">
        <w:t xml:space="preserve"> Layer-2 or Layer-3 UE-to-Network Relay service.</w:t>
      </w:r>
    </w:p>
    <w:p w14:paraId="4DF44EB8" w14:textId="4A60FC0F" w:rsidR="00C502D3" w:rsidRPr="00395A71" w:rsidRDefault="00C502D3" w:rsidP="00C502D3">
      <w:pPr>
        <w:pStyle w:val="B3"/>
        <w:rPr>
          <w:rFonts w:eastAsia="DengXian"/>
        </w:rPr>
      </w:pPr>
      <w:r w:rsidRPr="00A325D8">
        <w:rPr>
          <w:rFonts w:eastAsia="DengXian"/>
        </w:rPr>
        <w:t>-</w:t>
      </w:r>
      <w:r w:rsidRPr="00A325D8">
        <w:rPr>
          <w:rFonts w:eastAsia="DengXian"/>
        </w:rPr>
        <w:tab/>
      </w:r>
      <w:r w:rsidRPr="00510DE9">
        <w:rPr>
          <w:rFonts w:eastAsia="DengXian"/>
        </w:rPr>
        <w:t>Default</w:t>
      </w:r>
      <w:r>
        <w:rPr>
          <w:rFonts w:eastAsia="DengXian"/>
        </w:rPr>
        <w:t xml:space="preserve"> </w:t>
      </w:r>
      <w:r w:rsidRPr="00756730">
        <w:rPr>
          <w:lang w:eastAsia="zh-CN"/>
        </w:rPr>
        <w:t>Destination Layer-2 ID(s) for</w:t>
      </w:r>
      <w:r w:rsidRPr="00756730">
        <w:t xml:space="preserve"> </w:t>
      </w:r>
      <w:r>
        <w:t>sending</w:t>
      </w:r>
      <w:ins w:id="300" w:author="r01" w:date="2021-11-15T09:59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val="en-US" w:eastAsia="zh-CN"/>
          </w:rPr>
          <w:t>Discovery Solicitation message</w:t>
        </w:r>
      </w:ins>
      <w:r>
        <w:t xml:space="preserve"> and receiving</w:t>
      </w:r>
      <w:ins w:id="301" w:author="r01" w:date="2021-11-15T10:00:00Z">
        <w:r w:rsidR="00342E56">
          <w:rPr>
            <w:rFonts w:hint="eastAsia"/>
            <w:lang w:eastAsia="zh-C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>Discovery Announcement</w:t>
        </w:r>
        <w:r w:rsidR="00342E56" w:rsidRPr="00342E56">
          <w:rPr>
            <w:highlight w:val="cyan"/>
          </w:rPr>
          <w:t xml:space="preserve"> </w:t>
        </w:r>
        <w:r w:rsidR="00342E56" w:rsidRPr="00342E56">
          <w:rPr>
            <w:rFonts w:hint="eastAsia"/>
            <w:highlight w:val="cyan"/>
            <w:lang w:eastAsia="zh-CN"/>
          </w:rPr>
          <w:t xml:space="preserve">message or </w:t>
        </w:r>
        <w:r w:rsidR="00342E56" w:rsidRPr="00342E56">
          <w:rPr>
            <w:highlight w:val="cyan"/>
            <w:lang w:eastAsia="zh-CN"/>
          </w:rPr>
          <w:t>Relay Discovery Additional Information message</w:t>
        </w:r>
      </w:ins>
      <w:del w:id="302" w:author="r01" w:date="2021-11-15T10:00:00Z">
        <w:r w:rsidRPr="00756730" w:rsidDel="00342E56">
          <w:delText xml:space="preserve"> </w:delText>
        </w:r>
        <w:r w:rsidRPr="00022BDC" w:rsidDel="00342E56">
          <w:rPr>
            <w:lang w:val="en-US"/>
          </w:rPr>
          <w:delText xml:space="preserve">initial signaling </w:delText>
        </w:r>
        <w:r w:rsidDel="00342E56">
          <w:rPr>
            <w:lang w:val="en-US"/>
          </w:rPr>
          <w:delText xml:space="preserve">of </w:delText>
        </w:r>
        <w:r w:rsidRPr="00756730" w:rsidDel="00342E56">
          <w:delText>discovery message</w:delText>
        </w:r>
        <w:r w:rsidDel="00342E56">
          <w:delText>s</w:delText>
        </w:r>
      </w:del>
      <w:r w:rsidRPr="0093004C">
        <w:t>;</w:t>
      </w:r>
    </w:p>
    <w:p w14:paraId="307CDAD0" w14:textId="77777777" w:rsidR="00C502D3" w:rsidRPr="0093004C" w:rsidRDefault="00C502D3" w:rsidP="00C502D3">
      <w:pPr>
        <w:pStyle w:val="B3"/>
      </w:pPr>
      <w:r w:rsidRPr="0093004C">
        <w:t>-</w:t>
      </w:r>
      <w:r w:rsidRPr="0093004C">
        <w:tab/>
        <w:t xml:space="preserve">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Layer</w:t>
      </w:r>
      <w:r>
        <w:t>-</w:t>
      </w:r>
      <w:r w:rsidRPr="0093004C">
        <w:t>3 UE-to-Network Relay, the PDU Session parameters (PDU Session type, DNN, SSC Mode, S-NSSAI, Access Type Preference) to be used for the relayed traffic</w:t>
      </w:r>
      <w:r>
        <w:t xml:space="preserve"> without using N3IWF access</w:t>
      </w:r>
      <w:r w:rsidRPr="00D26297">
        <w:t xml:space="preserve">, or </w:t>
      </w:r>
      <w:r>
        <w:t xml:space="preserve">an </w:t>
      </w:r>
      <w:r w:rsidRPr="00D26297">
        <w:t>indication of N3IWF</w:t>
      </w:r>
      <w:r>
        <w:t xml:space="preserve"> </w:t>
      </w:r>
      <w:r w:rsidRPr="00D26297">
        <w:t>access</w:t>
      </w:r>
      <w:r>
        <w:t>,</w:t>
      </w:r>
      <w:r w:rsidRPr="0093004C">
        <w:t xml:space="preserve"> for each </w:t>
      </w:r>
      <w:proofErr w:type="spellStart"/>
      <w:r w:rsidRPr="0093004C">
        <w:t>ProSe</w:t>
      </w:r>
      <w:proofErr w:type="spellEnd"/>
      <w:r w:rsidRPr="0093004C">
        <w:t xml:space="preserve"> Relay Service Code;</w:t>
      </w:r>
    </w:p>
    <w:p w14:paraId="40E31B9A" w14:textId="77777777" w:rsidR="00C502D3" w:rsidRDefault="00C502D3" w:rsidP="00C502D3">
      <w:pPr>
        <w:pStyle w:val="B3"/>
      </w:pPr>
      <w:r w:rsidRPr="0093004C">
        <w:t>-</w:t>
      </w:r>
      <w:r w:rsidRPr="0093004C">
        <w:tab/>
        <w:t xml:space="preserve">Includes security related content for </w:t>
      </w:r>
      <w:r>
        <w:rPr>
          <w:rFonts w:hint="eastAsia"/>
          <w:lang w:eastAsia="zh-CN"/>
        </w:rPr>
        <w:t xml:space="preserve">5G </w:t>
      </w:r>
      <w:proofErr w:type="spellStart"/>
      <w:proofErr w:type="gramStart"/>
      <w:r w:rsidRPr="0093004C">
        <w:t>ProSe</w:t>
      </w:r>
      <w:proofErr w:type="spellEnd"/>
      <w:proofErr w:type="gram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for each </w:t>
      </w:r>
      <w:proofErr w:type="spellStart"/>
      <w:r w:rsidRPr="0093004C">
        <w:t>ProSe</w:t>
      </w:r>
      <w:proofErr w:type="spellEnd"/>
      <w:r w:rsidRPr="0093004C">
        <w:t xml:space="preserve"> Relay Service Codes.</w:t>
      </w:r>
    </w:p>
    <w:p w14:paraId="63A6CC11" w14:textId="77777777" w:rsidR="00C502D3" w:rsidRDefault="00C502D3" w:rsidP="00C502D3">
      <w:pPr>
        <w:pStyle w:val="B1"/>
      </w:pPr>
      <w:r>
        <w:t>3)</w:t>
      </w:r>
      <w:r>
        <w:tab/>
        <w:t>Policy/parameters for N3IWF selection</w:t>
      </w:r>
      <w:r>
        <w:rPr>
          <w:rFonts w:eastAsia="DengXian"/>
        </w:rPr>
        <w:t xml:space="preserve"> for 5G 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 xml:space="preserve"> Layer-3 Remote UE</w:t>
      </w:r>
      <w:r>
        <w:t>:</w:t>
      </w:r>
    </w:p>
    <w:p w14:paraId="10EFA250" w14:textId="77777777" w:rsidR="00C502D3" w:rsidRDefault="00C502D3" w:rsidP="00C502D3">
      <w:pPr>
        <w:pStyle w:val="B2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N3IWF identifier configuration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Remote UE (either FQDN or IP address) in the HPLMN.</w:t>
      </w:r>
    </w:p>
    <w:p w14:paraId="54328D62" w14:textId="77777777" w:rsidR="00C502D3" w:rsidRPr="0093004C" w:rsidRDefault="00C502D3" w:rsidP="00C502D3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14:paraId="3266DCE4" w14:textId="77777777" w:rsidR="00C502D3" w:rsidRPr="00DE4E0D" w:rsidRDefault="00C502D3" w:rsidP="00C502D3">
      <w:pPr>
        <w:pStyle w:val="EditorsNote"/>
      </w:pPr>
      <w:r w:rsidRPr="00395A71">
        <w:t>Editor</w:t>
      </w:r>
      <w:r>
        <w:t>'</w:t>
      </w:r>
      <w:r w:rsidRPr="00395A71">
        <w:t>s note:</w:t>
      </w:r>
      <w:r w:rsidRPr="00395A71">
        <w:tab/>
        <w:t>Whether the security parameters can be provided by the PCF and details of security parameters will be determined by SA3 WG.</w:t>
      </w:r>
    </w:p>
    <w:p w14:paraId="2F34ED12" w14:textId="77777777" w:rsidR="00C502D3" w:rsidRPr="0093004C" w:rsidRDefault="00C502D3" w:rsidP="00C502D3">
      <w:pPr>
        <w:pStyle w:val="NO"/>
        <w:rPr>
          <w:lang w:eastAsia="ko-KR"/>
        </w:rPr>
      </w:pPr>
      <w:r w:rsidRPr="0093004C">
        <w:rPr>
          <w:lang w:eastAsia="ko-KR"/>
        </w:rPr>
        <w:lastRenderedPageBreak/>
        <w:t>NOTE </w:t>
      </w:r>
      <w:r>
        <w:t>2</w:t>
      </w:r>
      <w:r w:rsidRPr="0093004C">
        <w:rPr>
          <w:lang w:eastAsia="ko-KR"/>
        </w:rPr>
        <w:t>:</w:t>
      </w:r>
      <w:r w:rsidRPr="0093004C">
        <w:rPr>
          <w:lang w:eastAsia="ko-KR"/>
        </w:rPr>
        <w:tab/>
      </w:r>
      <w:proofErr w:type="spellStart"/>
      <w:r w:rsidRPr="0093004C">
        <w:t>ProSe</w:t>
      </w:r>
      <w:proofErr w:type="spellEnd"/>
      <w:r w:rsidRPr="0093004C">
        <w:t xml:space="preserve"> Relay Discovery policy/parameters </w:t>
      </w:r>
      <w:r w:rsidRPr="0093004C">
        <w:rPr>
          <w:lang w:eastAsia="ko-KR"/>
        </w:rPr>
        <w:t xml:space="preserve">can be provided from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Application Server to the </w:t>
      </w:r>
      <w:r>
        <w:rPr>
          <w:rFonts w:hint="eastAsia"/>
          <w:lang w:eastAsia="zh-CN"/>
        </w:rPr>
        <w:t xml:space="preserve">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</w:t>
      </w:r>
      <w:r w:rsidRPr="0093004C">
        <w:t>Remote UE</w:t>
      </w:r>
      <w:r w:rsidRPr="0093004C">
        <w:rPr>
          <w:lang w:eastAsia="ko-KR"/>
        </w:rPr>
        <w:t>.</w:t>
      </w:r>
    </w:p>
    <w:p w14:paraId="1C77A801" w14:textId="77777777" w:rsidR="00C502D3" w:rsidRPr="0093004C" w:rsidRDefault="00C502D3" w:rsidP="00C502D3">
      <w:pPr>
        <w:rPr>
          <w:lang w:eastAsia="ko-KR"/>
        </w:rPr>
      </w:pPr>
      <w:r w:rsidRPr="0093004C">
        <w:rPr>
          <w:lang w:eastAsia="ko-KR"/>
        </w:rPr>
        <w:t xml:space="preserve">The following information is provisioned in the UE in support of the UE assuming the role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 as well as in the UE in support of the UE assuming the role of a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</w:t>
      </w:r>
      <w:r w:rsidRPr="0093004C">
        <w:rPr>
          <w:lang w:eastAsia="ko-KR"/>
        </w:rPr>
        <w:t xml:space="preserve">Remote UE and thereby enabling the use of a </w:t>
      </w:r>
      <w:r>
        <w:rPr>
          <w:lang w:eastAsia="ko-KR"/>
        </w:rPr>
        <w:t xml:space="preserve">5G </w:t>
      </w:r>
      <w:proofErr w:type="spellStart"/>
      <w:r w:rsidRPr="0093004C">
        <w:rPr>
          <w:lang w:eastAsia="ko-KR"/>
        </w:rPr>
        <w:t>ProSe</w:t>
      </w:r>
      <w:proofErr w:type="spellEnd"/>
      <w:r w:rsidRPr="0093004C">
        <w:rPr>
          <w:lang w:eastAsia="ko-KR"/>
        </w:rPr>
        <w:t xml:space="preserve"> UE-to-Network Relay:</w:t>
      </w:r>
    </w:p>
    <w:p w14:paraId="3574E762" w14:textId="77777777" w:rsidR="00C502D3" w:rsidRPr="0093004C" w:rsidRDefault="00C502D3" w:rsidP="00C502D3">
      <w:pPr>
        <w:pStyle w:val="B1"/>
      </w:pPr>
      <w:r w:rsidRPr="0093004C">
        <w:t>1)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Relay Discovery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60DD7D35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Discovery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2C193598" w14:textId="77777777" w:rsidR="00C502D3" w:rsidRPr="0093004C" w:rsidRDefault="00C502D3" w:rsidP="00C502D3">
      <w:pPr>
        <w:pStyle w:val="B1"/>
      </w:pPr>
      <w:r w:rsidRPr="0093004C">
        <w:t>2)</w:t>
      </w:r>
      <w:r w:rsidRPr="0093004C">
        <w:tab/>
        <w:t xml:space="preserve">Radio parameters for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Relay </w:t>
      </w:r>
      <w:r>
        <w:rPr>
          <w:rFonts w:hint="eastAsia"/>
          <w:lang w:eastAsia="zh-CN"/>
        </w:rPr>
        <w:t xml:space="preserve">UE-to-Network </w:t>
      </w:r>
      <w:r w:rsidRPr="0093004C">
        <w:t xml:space="preserve">Communication when the UE is not </w:t>
      </w:r>
      <w:r>
        <w:t>"</w:t>
      </w:r>
      <w:r w:rsidRPr="0093004C">
        <w:t>served by NG-RAN</w:t>
      </w:r>
      <w:r>
        <w:t>"</w:t>
      </w:r>
      <w:r w:rsidRPr="0093004C">
        <w:t>:</w:t>
      </w:r>
    </w:p>
    <w:p w14:paraId="5E29CBCD" w14:textId="77777777" w:rsidR="00C502D3" w:rsidRPr="0093004C" w:rsidRDefault="00C502D3" w:rsidP="00C502D3">
      <w:pPr>
        <w:pStyle w:val="B2"/>
      </w:pPr>
      <w:r w:rsidRPr="0093004C">
        <w:t>-</w:t>
      </w:r>
      <w:r w:rsidRPr="0093004C">
        <w:tab/>
        <w:t xml:space="preserve">Includes the radio parameters NR PC5 with Geographical Area(s) and an indication of whether they are </w:t>
      </w:r>
      <w:r>
        <w:t>"</w:t>
      </w:r>
      <w:r w:rsidRPr="0093004C">
        <w:t>operator managed</w:t>
      </w:r>
      <w:r>
        <w:t>"</w:t>
      </w:r>
      <w:r w:rsidRPr="0093004C">
        <w:t xml:space="preserve"> or </w:t>
      </w:r>
      <w:r>
        <w:t>"</w:t>
      </w:r>
      <w:r w:rsidRPr="0093004C">
        <w:t>non-operator managed</w:t>
      </w:r>
      <w:r>
        <w:t>"</w:t>
      </w:r>
      <w:r w:rsidRPr="0093004C">
        <w:t xml:space="preserve">. The UE uses the radio parameters to perform </w:t>
      </w:r>
      <w:r>
        <w:t xml:space="preserve">5G </w:t>
      </w:r>
      <w:proofErr w:type="spellStart"/>
      <w:r w:rsidRPr="0093004C">
        <w:t>ProSe</w:t>
      </w:r>
      <w:proofErr w:type="spellEnd"/>
      <w:r w:rsidRPr="0093004C">
        <w:t xml:space="preserve"> Direct Communication over PC5 reference point when </w:t>
      </w:r>
      <w:r>
        <w:t>"</w:t>
      </w:r>
      <w:r w:rsidRPr="0093004C">
        <w:t>not served by NG-RAN</w:t>
      </w:r>
      <w:r>
        <w:t>"</w:t>
      </w:r>
      <w:r w:rsidRPr="0093004C">
        <w:t xml:space="preserve"> only if the UE can reliably locate itself in the corresponding Geographical Area. Otherwise, the UE is not authorized to transmit.</w:t>
      </w:r>
    </w:p>
    <w:p w14:paraId="351C4420" w14:textId="77777777" w:rsidR="00C502D3" w:rsidRDefault="00C502D3" w:rsidP="00C502D3">
      <w:pPr>
        <w:rPr>
          <w:color w:val="FF0000"/>
          <w:sz w:val="28"/>
          <w:szCs w:val="28"/>
          <w:lang w:eastAsia="zh-CN"/>
        </w:rPr>
      </w:pPr>
      <w:r>
        <w:rPr>
          <w:color w:val="FF0000"/>
          <w:sz w:val="28"/>
          <w:szCs w:val="28"/>
        </w:rPr>
        <w:t xml:space="preserve">****************** </w:t>
      </w:r>
      <w:r>
        <w:rPr>
          <w:rFonts w:hint="eastAsia"/>
          <w:color w:val="FF0000"/>
          <w:sz w:val="28"/>
          <w:szCs w:val="28"/>
          <w:lang w:eastAsia="zh-CN"/>
        </w:rPr>
        <w:t>END OF</w:t>
      </w:r>
      <w:r w:rsidRPr="00375C55">
        <w:rPr>
          <w:color w:val="FF0000"/>
          <w:sz w:val="28"/>
          <w:szCs w:val="28"/>
        </w:rPr>
        <w:t xml:space="preserve"> CHANGE</w:t>
      </w:r>
      <w:r>
        <w:rPr>
          <w:rFonts w:hint="eastAsia"/>
          <w:color w:val="FF0000"/>
          <w:sz w:val="28"/>
          <w:szCs w:val="28"/>
          <w:lang w:eastAsia="zh-CN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6161690F" w14:textId="77777777" w:rsidR="00317D62" w:rsidRPr="00C502D3" w:rsidRDefault="00317D62" w:rsidP="00490C8E">
      <w:pPr>
        <w:pStyle w:val="B1"/>
        <w:rPr>
          <w:lang w:eastAsia="zh-CN"/>
        </w:rPr>
      </w:pPr>
    </w:p>
    <w:sectPr w:rsidR="00317D62" w:rsidRPr="00C502D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0DF717" w14:textId="77777777" w:rsidR="00F2549F" w:rsidRDefault="00F2549F">
      <w:r>
        <w:separator/>
      </w:r>
    </w:p>
  </w:endnote>
  <w:endnote w:type="continuationSeparator" w:id="0">
    <w:p w14:paraId="504613B6" w14:textId="77777777" w:rsidR="00F2549F" w:rsidRDefault="00F25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B4739F" w14:textId="77777777" w:rsidR="00F2549F" w:rsidRDefault="00F2549F">
      <w:r>
        <w:separator/>
      </w:r>
    </w:p>
  </w:footnote>
  <w:footnote w:type="continuationSeparator" w:id="0">
    <w:p w14:paraId="0522B589" w14:textId="77777777" w:rsidR="00F2549F" w:rsidRDefault="00F254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36A0"/>
    <w:rsid w:val="00013CEF"/>
    <w:rsid w:val="00022E4A"/>
    <w:rsid w:val="00030980"/>
    <w:rsid w:val="00043242"/>
    <w:rsid w:val="000711EE"/>
    <w:rsid w:val="0007371A"/>
    <w:rsid w:val="00086CD5"/>
    <w:rsid w:val="000914DD"/>
    <w:rsid w:val="00091B09"/>
    <w:rsid w:val="000A6394"/>
    <w:rsid w:val="000A7821"/>
    <w:rsid w:val="000B7456"/>
    <w:rsid w:val="000B7FED"/>
    <w:rsid w:val="000C038A"/>
    <w:rsid w:val="000C6598"/>
    <w:rsid w:val="000D44B3"/>
    <w:rsid w:val="000E24A1"/>
    <w:rsid w:val="00125668"/>
    <w:rsid w:val="0013698D"/>
    <w:rsid w:val="00136C85"/>
    <w:rsid w:val="00145D43"/>
    <w:rsid w:val="00163631"/>
    <w:rsid w:val="00165631"/>
    <w:rsid w:val="00165F1B"/>
    <w:rsid w:val="001826CC"/>
    <w:rsid w:val="001864E3"/>
    <w:rsid w:val="00192C46"/>
    <w:rsid w:val="001968F0"/>
    <w:rsid w:val="001A08B3"/>
    <w:rsid w:val="001A7B60"/>
    <w:rsid w:val="001B52F0"/>
    <w:rsid w:val="001B7A65"/>
    <w:rsid w:val="001C0CFA"/>
    <w:rsid w:val="001C508C"/>
    <w:rsid w:val="001C5566"/>
    <w:rsid w:val="001E41F3"/>
    <w:rsid w:val="001E616B"/>
    <w:rsid w:val="00212A47"/>
    <w:rsid w:val="002255A3"/>
    <w:rsid w:val="0026004D"/>
    <w:rsid w:val="002640DD"/>
    <w:rsid w:val="00267934"/>
    <w:rsid w:val="00275D12"/>
    <w:rsid w:val="00284FEB"/>
    <w:rsid w:val="002860C4"/>
    <w:rsid w:val="0029052D"/>
    <w:rsid w:val="002B3526"/>
    <w:rsid w:val="002B5741"/>
    <w:rsid w:val="002B7E15"/>
    <w:rsid w:val="002D248B"/>
    <w:rsid w:val="002E472E"/>
    <w:rsid w:val="00305409"/>
    <w:rsid w:val="00307E46"/>
    <w:rsid w:val="00317D62"/>
    <w:rsid w:val="003213B2"/>
    <w:rsid w:val="00327665"/>
    <w:rsid w:val="00336F4A"/>
    <w:rsid w:val="00342E56"/>
    <w:rsid w:val="003609EF"/>
    <w:rsid w:val="00361B30"/>
    <w:rsid w:val="0036231A"/>
    <w:rsid w:val="00374DD4"/>
    <w:rsid w:val="003838FC"/>
    <w:rsid w:val="00384BB0"/>
    <w:rsid w:val="003A3820"/>
    <w:rsid w:val="003A5273"/>
    <w:rsid w:val="003B61BD"/>
    <w:rsid w:val="003C1C48"/>
    <w:rsid w:val="003C7265"/>
    <w:rsid w:val="003D680C"/>
    <w:rsid w:val="003E1A36"/>
    <w:rsid w:val="003F0458"/>
    <w:rsid w:val="003F74C6"/>
    <w:rsid w:val="00410371"/>
    <w:rsid w:val="00413BD4"/>
    <w:rsid w:val="004143F1"/>
    <w:rsid w:val="00422D56"/>
    <w:rsid w:val="004242F1"/>
    <w:rsid w:val="00437934"/>
    <w:rsid w:val="00443B45"/>
    <w:rsid w:val="004450DB"/>
    <w:rsid w:val="00482628"/>
    <w:rsid w:val="00485FAB"/>
    <w:rsid w:val="00490C8E"/>
    <w:rsid w:val="004B74A0"/>
    <w:rsid w:val="004B75B7"/>
    <w:rsid w:val="004C00EE"/>
    <w:rsid w:val="004C30F2"/>
    <w:rsid w:val="004E01FE"/>
    <w:rsid w:val="00507150"/>
    <w:rsid w:val="0051580D"/>
    <w:rsid w:val="005355E3"/>
    <w:rsid w:val="00537054"/>
    <w:rsid w:val="00547111"/>
    <w:rsid w:val="00561293"/>
    <w:rsid w:val="005622CB"/>
    <w:rsid w:val="005754E9"/>
    <w:rsid w:val="00580698"/>
    <w:rsid w:val="00587757"/>
    <w:rsid w:val="00592D74"/>
    <w:rsid w:val="005C69C9"/>
    <w:rsid w:val="005D0FD7"/>
    <w:rsid w:val="005D4089"/>
    <w:rsid w:val="005E2C44"/>
    <w:rsid w:val="00600557"/>
    <w:rsid w:val="0061082A"/>
    <w:rsid w:val="00611707"/>
    <w:rsid w:val="00621188"/>
    <w:rsid w:val="006257ED"/>
    <w:rsid w:val="006379AB"/>
    <w:rsid w:val="00643D22"/>
    <w:rsid w:val="00665C47"/>
    <w:rsid w:val="00677F02"/>
    <w:rsid w:val="00695808"/>
    <w:rsid w:val="006B0452"/>
    <w:rsid w:val="006B46FB"/>
    <w:rsid w:val="006E21FB"/>
    <w:rsid w:val="006E3AB0"/>
    <w:rsid w:val="006E7FC9"/>
    <w:rsid w:val="006F2125"/>
    <w:rsid w:val="007176FF"/>
    <w:rsid w:val="007344BC"/>
    <w:rsid w:val="00740408"/>
    <w:rsid w:val="00771733"/>
    <w:rsid w:val="00792342"/>
    <w:rsid w:val="007947EC"/>
    <w:rsid w:val="007977A8"/>
    <w:rsid w:val="007A0EEE"/>
    <w:rsid w:val="007A2A01"/>
    <w:rsid w:val="007B512A"/>
    <w:rsid w:val="007B5A17"/>
    <w:rsid w:val="007C2097"/>
    <w:rsid w:val="007C55CB"/>
    <w:rsid w:val="007D6A07"/>
    <w:rsid w:val="007F7259"/>
    <w:rsid w:val="008022EA"/>
    <w:rsid w:val="008040A8"/>
    <w:rsid w:val="00807096"/>
    <w:rsid w:val="0081247C"/>
    <w:rsid w:val="008227E3"/>
    <w:rsid w:val="008279FA"/>
    <w:rsid w:val="008418D6"/>
    <w:rsid w:val="00842ED3"/>
    <w:rsid w:val="008626E7"/>
    <w:rsid w:val="00870EE7"/>
    <w:rsid w:val="008765E9"/>
    <w:rsid w:val="008809FB"/>
    <w:rsid w:val="0088428B"/>
    <w:rsid w:val="008863B9"/>
    <w:rsid w:val="00894AF7"/>
    <w:rsid w:val="008A45A6"/>
    <w:rsid w:val="008C5464"/>
    <w:rsid w:val="008F152E"/>
    <w:rsid w:val="008F29B9"/>
    <w:rsid w:val="008F3789"/>
    <w:rsid w:val="008F686C"/>
    <w:rsid w:val="009148DE"/>
    <w:rsid w:val="009312DB"/>
    <w:rsid w:val="00941E30"/>
    <w:rsid w:val="009721E0"/>
    <w:rsid w:val="009777D9"/>
    <w:rsid w:val="00977A13"/>
    <w:rsid w:val="009910FD"/>
    <w:rsid w:val="00991B88"/>
    <w:rsid w:val="00993B7B"/>
    <w:rsid w:val="009A4B92"/>
    <w:rsid w:val="009A5753"/>
    <w:rsid w:val="009A579D"/>
    <w:rsid w:val="009A5B90"/>
    <w:rsid w:val="009B516C"/>
    <w:rsid w:val="009E3297"/>
    <w:rsid w:val="009E4DE9"/>
    <w:rsid w:val="009E7D61"/>
    <w:rsid w:val="009F734F"/>
    <w:rsid w:val="00A0438F"/>
    <w:rsid w:val="00A05DD4"/>
    <w:rsid w:val="00A246B6"/>
    <w:rsid w:val="00A30CBB"/>
    <w:rsid w:val="00A37C31"/>
    <w:rsid w:val="00A47E70"/>
    <w:rsid w:val="00A50CF0"/>
    <w:rsid w:val="00A55733"/>
    <w:rsid w:val="00A7671C"/>
    <w:rsid w:val="00A77028"/>
    <w:rsid w:val="00A82172"/>
    <w:rsid w:val="00A91155"/>
    <w:rsid w:val="00A9243C"/>
    <w:rsid w:val="00AA1D30"/>
    <w:rsid w:val="00AA2CBC"/>
    <w:rsid w:val="00AA55BF"/>
    <w:rsid w:val="00AA57A4"/>
    <w:rsid w:val="00AC5820"/>
    <w:rsid w:val="00AD1CD8"/>
    <w:rsid w:val="00AD25D8"/>
    <w:rsid w:val="00B258BB"/>
    <w:rsid w:val="00B25968"/>
    <w:rsid w:val="00B26BF0"/>
    <w:rsid w:val="00B32228"/>
    <w:rsid w:val="00B44BE9"/>
    <w:rsid w:val="00B5193E"/>
    <w:rsid w:val="00B54657"/>
    <w:rsid w:val="00B67596"/>
    <w:rsid w:val="00B67B97"/>
    <w:rsid w:val="00B968C8"/>
    <w:rsid w:val="00BA3EC5"/>
    <w:rsid w:val="00BA51D9"/>
    <w:rsid w:val="00BB5DFC"/>
    <w:rsid w:val="00BC005B"/>
    <w:rsid w:val="00BD279D"/>
    <w:rsid w:val="00BD4B71"/>
    <w:rsid w:val="00BD6BB8"/>
    <w:rsid w:val="00C02FF7"/>
    <w:rsid w:val="00C37E45"/>
    <w:rsid w:val="00C40F48"/>
    <w:rsid w:val="00C42A59"/>
    <w:rsid w:val="00C44F94"/>
    <w:rsid w:val="00C502D3"/>
    <w:rsid w:val="00C66BA2"/>
    <w:rsid w:val="00C67B0F"/>
    <w:rsid w:val="00C90E97"/>
    <w:rsid w:val="00C95985"/>
    <w:rsid w:val="00C97823"/>
    <w:rsid w:val="00CA1EA7"/>
    <w:rsid w:val="00CC5026"/>
    <w:rsid w:val="00CC68D0"/>
    <w:rsid w:val="00CF5CB5"/>
    <w:rsid w:val="00CF6023"/>
    <w:rsid w:val="00CF7E18"/>
    <w:rsid w:val="00D03F9A"/>
    <w:rsid w:val="00D03FA7"/>
    <w:rsid w:val="00D06D51"/>
    <w:rsid w:val="00D07E42"/>
    <w:rsid w:val="00D128B6"/>
    <w:rsid w:val="00D129E2"/>
    <w:rsid w:val="00D24991"/>
    <w:rsid w:val="00D35572"/>
    <w:rsid w:val="00D50255"/>
    <w:rsid w:val="00D66520"/>
    <w:rsid w:val="00D90A35"/>
    <w:rsid w:val="00DA3A32"/>
    <w:rsid w:val="00DE34CF"/>
    <w:rsid w:val="00DE7B53"/>
    <w:rsid w:val="00DF1D67"/>
    <w:rsid w:val="00E008F9"/>
    <w:rsid w:val="00E04DB9"/>
    <w:rsid w:val="00E10D75"/>
    <w:rsid w:val="00E13F3D"/>
    <w:rsid w:val="00E15802"/>
    <w:rsid w:val="00E3241C"/>
    <w:rsid w:val="00E34898"/>
    <w:rsid w:val="00E376FB"/>
    <w:rsid w:val="00E45747"/>
    <w:rsid w:val="00E54B46"/>
    <w:rsid w:val="00E71356"/>
    <w:rsid w:val="00E943B3"/>
    <w:rsid w:val="00EA6A2A"/>
    <w:rsid w:val="00EB09B7"/>
    <w:rsid w:val="00EE40FC"/>
    <w:rsid w:val="00EE7D7C"/>
    <w:rsid w:val="00EF0260"/>
    <w:rsid w:val="00EF6BCA"/>
    <w:rsid w:val="00F2549F"/>
    <w:rsid w:val="00F25D98"/>
    <w:rsid w:val="00F300FB"/>
    <w:rsid w:val="00F37CC3"/>
    <w:rsid w:val="00F47123"/>
    <w:rsid w:val="00F940BF"/>
    <w:rsid w:val="00FA1984"/>
    <w:rsid w:val="00FB2AB1"/>
    <w:rsid w:val="00FB6386"/>
    <w:rsid w:val="00FC5A11"/>
    <w:rsid w:val="00FD4F2D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5Char">
    <w:name w:val="标题 5 Char"/>
    <w:basedOn w:val="a0"/>
    <w:link w:val="5"/>
    <w:rsid w:val="009312DB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rsid w:val="00485F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5FA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485FA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502D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502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8111111111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03A8-2571-4023-886B-3612DB94A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9</Pages>
  <Words>3061</Words>
  <Characters>17449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r01</cp:lastModifiedBy>
  <cp:revision>60</cp:revision>
  <cp:lastPrinted>1900-12-31T16:00:00Z</cp:lastPrinted>
  <dcterms:created xsi:type="dcterms:W3CDTF">2021-11-15T01:36:00Z</dcterms:created>
  <dcterms:modified xsi:type="dcterms:W3CDTF">2021-11-15T02:22:00Z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